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77C6422E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D60EC8">
        <w:rPr>
          <w:b/>
          <w:noProof/>
          <w:sz w:val="24"/>
        </w:rPr>
        <w:t>6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5602EA" w:rsidRPr="005602EA">
        <w:rPr>
          <w:b/>
          <w:noProof/>
          <w:sz w:val="24"/>
        </w:rPr>
        <w:t>C4-215378</w:t>
      </w:r>
    </w:p>
    <w:p w14:paraId="0E874A83" w14:textId="2943B3E9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60EC8">
        <w:rPr>
          <w:b/>
          <w:noProof/>
          <w:sz w:val="24"/>
        </w:rPr>
        <w:t>11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D60EC8">
        <w:rPr>
          <w:b/>
          <w:noProof/>
          <w:sz w:val="24"/>
        </w:rPr>
        <w:t>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60EC8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  <w:r w:rsidR="00C12428">
        <w:rPr>
          <w:b/>
          <w:noProof/>
          <w:sz w:val="24"/>
        </w:rPr>
        <w:tab/>
      </w:r>
      <w:r w:rsidR="00C12428">
        <w:rPr>
          <w:b/>
          <w:noProof/>
          <w:sz w:val="24"/>
        </w:rPr>
        <w:tab/>
      </w:r>
      <w:r w:rsidR="00C12428">
        <w:rPr>
          <w:b/>
          <w:noProof/>
          <w:sz w:val="24"/>
        </w:rPr>
        <w:tab/>
      </w:r>
      <w:r w:rsidR="00C12428">
        <w:rPr>
          <w:b/>
          <w:noProof/>
          <w:sz w:val="24"/>
        </w:rPr>
        <w:tab/>
      </w:r>
      <w:r w:rsidR="00C12428">
        <w:rPr>
          <w:b/>
          <w:noProof/>
          <w:sz w:val="24"/>
        </w:rPr>
        <w:tab/>
      </w:r>
      <w:r w:rsidR="00C12428">
        <w:rPr>
          <w:b/>
          <w:noProof/>
          <w:sz w:val="24"/>
        </w:rPr>
        <w:tab/>
      </w:r>
      <w:r w:rsidR="00C12428">
        <w:rPr>
          <w:b/>
          <w:noProof/>
          <w:sz w:val="24"/>
        </w:rPr>
        <w:tab/>
      </w:r>
      <w:r w:rsidR="00C12428">
        <w:rPr>
          <w:b/>
          <w:noProof/>
          <w:sz w:val="24"/>
        </w:rPr>
        <w:tab/>
      </w:r>
      <w:r w:rsidR="00C12428">
        <w:rPr>
          <w:b/>
          <w:noProof/>
          <w:sz w:val="24"/>
        </w:rPr>
        <w:tab/>
      </w:r>
      <w:r w:rsidR="00C12428">
        <w:rPr>
          <w:b/>
          <w:noProof/>
          <w:sz w:val="24"/>
        </w:rPr>
        <w:tab/>
      </w:r>
      <w:r w:rsidR="00C12428">
        <w:rPr>
          <w:b/>
          <w:noProof/>
          <w:sz w:val="24"/>
        </w:rPr>
        <w:tab/>
      </w:r>
      <w:r w:rsidR="00C12428">
        <w:rPr>
          <w:b/>
          <w:noProof/>
          <w:sz w:val="24"/>
        </w:rPr>
        <w:tab/>
      </w:r>
      <w:r w:rsidR="00C12428">
        <w:rPr>
          <w:b/>
          <w:noProof/>
          <w:sz w:val="24"/>
        </w:rPr>
        <w:tab/>
        <w:t xml:space="preserve">   </w:t>
      </w:r>
      <w:r w:rsidR="00C12428" w:rsidRPr="00C12428">
        <w:rPr>
          <w:bCs/>
          <w:i/>
          <w:iCs/>
          <w:noProof/>
        </w:rPr>
        <w:t>Revision of C4-215084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6E6C51" w:rsidR="001E41F3" w:rsidRPr="00410371" w:rsidRDefault="00C1242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C282C">
                <w:rPr>
                  <w:b/>
                  <w:noProof/>
                  <w:sz w:val="28"/>
                </w:rPr>
                <w:t>29.5</w:t>
              </w:r>
              <w:r w:rsidR="00220DAF">
                <w:rPr>
                  <w:b/>
                  <w:noProof/>
                  <w:sz w:val="28"/>
                </w:rPr>
                <w:t>71</w:t>
              </w:r>
              <w:r w:rsidR="005C282C"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EDFE6E" w:rsidR="001E41F3" w:rsidRPr="00410371" w:rsidRDefault="00C1242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B2FAC">
                <w:rPr>
                  <w:b/>
                  <w:noProof/>
                  <w:sz w:val="28"/>
                </w:rPr>
                <w:t>0303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6BA78C" w:rsidR="001E41F3" w:rsidRPr="00410371" w:rsidRDefault="00C1242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D7C96D" w:rsidR="001E41F3" w:rsidRPr="00410371" w:rsidRDefault="00C124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C282C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453FDA" w:rsidR="001E41F3" w:rsidRDefault="00FE3F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Additional c</w:t>
            </w:r>
            <w:r w:rsidR="00220DAF">
              <w:rPr>
                <w:noProof/>
              </w:rPr>
              <w:t>ommon data types</w:t>
            </w:r>
            <w:r>
              <w:rPr>
                <w:noProof/>
              </w:rPr>
              <w:t xml:space="preserve"> for MBS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E8FD3A" w:rsidR="001E41F3" w:rsidRDefault="005C282C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F40258" w:rsidR="001E41F3" w:rsidRDefault="00C1242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C282C">
                <w:rPr>
                  <w:noProof/>
                </w:rPr>
                <w:t>5MBS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90F87F" w:rsidR="001E41F3" w:rsidRDefault="00C1242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C282C">
                <w:rPr>
                  <w:noProof/>
                </w:rPr>
                <w:t>2021-09-13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6F7CCF" w:rsidR="001E41F3" w:rsidRDefault="00C1242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C282C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37EAAE" w:rsidR="001E41F3" w:rsidRDefault="005C282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E75C3F" w14:textId="274A7DB4" w:rsidR="001E41F3" w:rsidRDefault="00E827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Additional common data types need to be defined for MBS: </w:t>
            </w:r>
          </w:p>
          <w:p w14:paraId="5F442820" w14:textId="2BED5DF1" w:rsidR="002D3BA9" w:rsidRDefault="002D3B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MBS session</w:t>
            </w:r>
          </w:p>
          <w:p w14:paraId="1509EE5A" w14:textId="4AB3655B" w:rsidR="00E827FB" w:rsidRDefault="00E827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MBS session type (multicast / broadcast)</w:t>
            </w:r>
          </w:p>
          <w:p w14:paraId="2B2D7215" w14:textId="38B9CDC4" w:rsidR="00E827FB" w:rsidRDefault="00E827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MBS session's activity status (active / inactive)</w:t>
            </w:r>
          </w:p>
          <w:p w14:paraId="5645CC15" w14:textId="4B060F3E" w:rsidR="00843645" w:rsidRDefault="008436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(Ingress) Tunnel Address</w:t>
            </w:r>
          </w:p>
          <w:p w14:paraId="708AA7DE" w14:textId="03CB594C" w:rsidR="00E827FB" w:rsidRDefault="00E827F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60F58A" w:rsidR="00EA61AC" w:rsidRDefault="008436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</w:t>
            </w:r>
            <w:r w:rsidR="00E827FB">
              <w:rPr>
                <w:noProof/>
              </w:rPr>
              <w:t xml:space="preserve"> common data types are defined for MBS.</w:t>
            </w:r>
            <w:r w:rsidR="00EA61AC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4A161D" w:rsidR="001E41F3" w:rsidRDefault="00D141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5.2.4.x (new), </w:t>
            </w:r>
            <w:r w:rsidR="00E827FB">
              <w:rPr>
                <w:noProof/>
              </w:rPr>
              <w:t>5.9.3.a (new), 5.9.3.b (new)</w:t>
            </w:r>
            <w:r>
              <w:rPr>
                <w:noProof/>
              </w:rPr>
              <w:t xml:space="preserve">, </w:t>
            </w:r>
            <w:r w:rsidR="000B5ACA">
              <w:rPr>
                <w:noProof/>
              </w:rPr>
              <w:t xml:space="preserve">5.9.4.x (new), </w:t>
            </w: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9819C6D" w:rsidR="001E41F3" w:rsidRDefault="00D141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new backward compatible features to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9719086" w:rsidR="008863B9" w:rsidRDefault="00C124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Rev. 1: </w:t>
            </w:r>
            <w:r>
              <w:t>Table number in clause 5.9.3.b has been corrected.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2565FAC" w14:textId="77777777" w:rsidR="00A518EF" w:rsidRDefault="00A518EF" w:rsidP="00A518EF">
      <w:pPr>
        <w:pStyle w:val="Heading5"/>
        <w:rPr>
          <w:ins w:id="1" w:author="Bruno Landais" w:date="2021-09-15T18:24:00Z"/>
        </w:rPr>
      </w:pPr>
      <w:bookmarkStart w:id="2" w:name="_Toc81138588"/>
      <w:bookmarkStart w:id="3" w:name="_Toc25156157"/>
      <w:bookmarkStart w:id="4" w:name="_Toc34124457"/>
      <w:bookmarkStart w:id="5" w:name="_Toc43207571"/>
      <w:bookmarkStart w:id="6" w:name="_Toc49857051"/>
      <w:bookmarkStart w:id="7" w:name="_Toc56676882"/>
      <w:bookmarkStart w:id="8" w:name="_Toc56691405"/>
      <w:bookmarkStart w:id="9" w:name="_Toc56698669"/>
      <w:bookmarkStart w:id="10" w:name="_Toc81297796"/>
      <w:bookmarkStart w:id="11" w:name="_Hlk495573638"/>
      <w:bookmarkStart w:id="12" w:name="_Toc25156160"/>
      <w:bookmarkStart w:id="13" w:name="_Toc34124460"/>
      <w:bookmarkStart w:id="14" w:name="_Toc43207574"/>
      <w:bookmarkStart w:id="15" w:name="_Toc49857054"/>
      <w:bookmarkStart w:id="16" w:name="_Toc56676885"/>
      <w:bookmarkStart w:id="17" w:name="_Toc56691408"/>
      <w:bookmarkStart w:id="18" w:name="_Toc56698672"/>
      <w:bookmarkStart w:id="19" w:name="_Toc81297799"/>
      <w:bookmarkStart w:id="20" w:name="_Toc25156162"/>
      <w:bookmarkStart w:id="21" w:name="_Toc34124462"/>
      <w:bookmarkStart w:id="22" w:name="_Toc43207576"/>
      <w:bookmarkStart w:id="23" w:name="_Toc49857056"/>
      <w:bookmarkStart w:id="24" w:name="_Toc56676887"/>
      <w:bookmarkStart w:id="25" w:name="_Toc56691410"/>
      <w:bookmarkStart w:id="26" w:name="_Toc56698674"/>
      <w:bookmarkStart w:id="27" w:name="_Toc81297801"/>
      <w:bookmarkStart w:id="28" w:name="_Toc25156164"/>
      <w:bookmarkStart w:id="29" w:name="_Toc34124464"/>
      <w:bookmarkStart w:id="30" w:name="_Toc43207578"/>
      <w:bookmarkStart w:id="31" w:name="_Toc49857058"/>
      <w:bookmarkStart w:id="32" w:name="_Toc56676889"/>
      <w:bookmarkStart w:id="33" w:name="_Toc56691412"/>
      <w:bookmarkStart w:id="34" w:name="_Toc56698676"/>
      <w:bookmarkStart w:id="35" w:name="_Toc81297803"/>
      <w:ins w:id="36" w:author="Bruno Landais" w:date="2021-09-15T18:24:00Z">
        <w:r>
          <w:t>5.</w:t>
        </w:r>
      </w:ins>
      <w:ins w:id="37" w:author="Bruno Landais" w:date="2021-09-15T18:30:00Z">
        <w:r>
          <w:t>2.4</w:t>
        </w:r>
      </w:ins>
      <w:ins w:id="38" w:author="Bruno Landais" w:date="2021-09-15T18:24:00Z">
        <w:r>
          <w:t>.x</w:t>
        </w:r>
        <w:r>
          <w:tab/>
          <w:t xml:space="preserve">Type: </w:t>
        </w:r>
        <w:proofErr w:type="spellStart"/>
        <w:r>
          <w:t>TunnelAddress</w:t>
        </w:r>
        <w:proofErr w:type="spellEnd"/>
      </w:ins>
    </w:p>
    <w:p w14:paraId="16A11324" w14:textId="0BAE4E1F" w:rsidR="00A518EF" w:rsidRDefault="00A518EF" w:rsidP="00A518EF">
      <w:pPr>
        <w:pStyle w:val="TH"/>
        <w:rPr>
          <w:ins w:id="39" w:author="Bruno Landais" w:date="2021-09-15T18:24:00Z"/>
        </w:rPr>
      </w:pPr>
      <w:ins w:id="40" w:author="Bruno Landais" w:date="2021-09-15T18:24:00Z">
        <w:r>
          <w:rPr>
            <w:noProof/>
          </w:rPr>
          <w:t>Table </w:t>
        </w:r>
        <w:r>
          <w:t>5.</w:t>
        </w:r>
      </w:ins>
      <w:ins w:id="41" w:author="Bruno Landais" w:date="2021-09-15T18:31:00Z">
        <w:r w:rsidR="00D14D42">
          <w:t>2</w:t>
        </w:r>
      </w:ins>
      <w:ins w:id="42" w:author="Bruno Landais" w:date="2021-09-15T18:24:00Z">
        <w:r>
          <w:t xml:space="preserve">.4.x-1: </w:t>
        </w:r>
        <w:r>
          <w:rPr>
            <w:noProof/>
          </w:rPr>
          <w:t xml:space="preserve">Definition of type </w:t>
        </w:r>
        <w:proofErr w:type="spellStart"/>
        <w:r>
          <w:t>TunnelAddress</w:t>
        </w:r>
        <w:proofErr w:type="spellEnd"/>
      </w:ins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1742"/>
        <w:gridCol w:w="328"/>
        <w:gridCol w:w="663"/>
        <w:gridCol w:w="4395"/>
        <w:gridCol w:w="882"/>
      </w:tblGrid>
      <w:tr w:rsidR="00A518EF" w14:paraId="0E54C8D4" w14:textId="77777777" w:rsidTr="00052ECF">
        <w:trPr>
          <w:jc w:val="center"/>
          <w:ins w:id="43" w:author="Bruno Landais" w:date="2021-09-15T18:24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6814C2" w14:textId="77777777" w:rsidR="00A518EF" w:rsidRDefault="00A518EF" w:rsidP="00052ECF">
            <w:pPr>
              <w:pStyle w:val="TAH"/>
              <w:rPr>
                <w:ins w:id="44" w:author="Bruno Landais" w:date="2021-09-15T18:24:00Z"/>
              </w:rPr>
            </w:pPr>
            <w:ins w:id="45" w:author="Bruno Landais" w:date="2021-09-15T18:24:00Z">
              <w:r>
                <w:t>Attribute name</w:t>
              </w:r>
            </w:ins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F137A8" w14:textId="77777777" w:rsidR="00A518EF" w:rsidRDefault="00A518EF" w:rsidP="00052ECF">
            <w:pPr>
              <w:pStyle w:val="TAH"/>
              <w:rPr>
                <w:ins w:id="46" w:author="Bruno Landais" w:date="2021-09-15T18:24:00Z"/>
              </w:rPr>
            </w:pPr>
            <w:ins w:id="47" w:author="Bruno Landais" w:date="2021-09-15T18:24:00Z">
              <w:r>
                <w:t>Data type</w:t>
              </w:r>
            </w:ins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F1186C" w14:textId="77777777" w:rsidR="00A518EF" w:rsidRPr="007277D4" w:rsidRDefault="00A518EF" w:rsidP="00052ECF">
            <w:pPr>
              <w:pStyle w:val="TAH"/>
              <w:rPr>
                <w:ins w:id="48" w:author="Bruno Landais" w:date="2021-09-15T18:24:00Z"/>
              </w:rPr>
            </w:pPr>
            <w:ins w:id="49" w:author="Bruno Landais" w:date="2021-09-15T18:24:00Z">
              <w:r>
                <w:t>P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42D2C2" w14:textId="77777777" w:rsidR="00A518EF" w:rsidRDefault="00A518EF" w:rsidP="00052ECF">
            <w:pPr>
              <w:pStyle w:val="TAH"/>
              <w:jc w:val="left"/>
              <w:rPr>
                <w:ins w:id="50" w:author="Bruno Landais" w:date="2021-09-15T18:24:00Z"/>
              </w:rPr>
            </w:pPr>
            <w:ins w:id="51" w:author="Bruno Landais" w:date="2021-09-15T18:24:00Z">
              <w:r>
                <w:t>Cardinality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9C290E" w14:textId="77777777" w:rsidR="00A518EF" w:rsidRDefault="00A518EF" w:rsidP="00052ECF">
            <w:pPr>
              <w:pStyle w:val="TAH"/>
              <w:rPr>
                <w:ins w:id="52" w:author="Bruno Landais" w:date="2021-09-15T18:24:00Z"/>
                <w:rFonts w:cs="Arial"/>
                <w:szCs w:val="18"/>
              </w:rPr>
            </w:pPr>
            <w:ins w:id="53" w:author="Bruno Landais" w:date="2021-09-15T18:24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DFC9FC" w14:textId="77777777" w:rsidR="00A518EF" w:rsidRDefault="00A518EF" w:rsidP="00052ECF">
            <w:pPr>
              <w:pStyle w:val="TAH"/>
              <w:rPr>
                <w:ins w:id="54" w:author="Bruno Landais" w:date="2021-09-15T18:24:00Z"/>
                <w:rFonts w:cs="Arial"/>
                <w:szCs w:val="18"/>
              </w:rPr>
            </w:pPr>
            <w:ins w:id="55" w:author="Bruno Landais" w:date="2021-09-15T18:24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A518EF" w14:paraId="0C2254DE" w14:textId="77777777" w:rsidTr="00052ECF">
        <w:trPr>
          <w:jc w:val="center"/>
          <w:ins w:id="56" w:author="Bruno Landais" w:date="2021-09-15T18:24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91F4A" w14:textId="77777777" w:rsidR="00A518EF" w:rsidRDefault="00A518EF" w:rsidP="00052ECF">
            <w:pPr>
              <w:pStyle w:val="TAL"/>
              <w:rPr>
                <w:ins w:id="57" w:author="Bruno Landais" w:date="2021-09-15T18:24:00Z"/>
              </w:rPr>
            </w:pPr>
            <w:ins w:id="58" w:author="Bruno Landais" w:date="2021-09-15T18:24:00Z">
              <w:r>
                <w:t>ipv4Addr</w:t>
              </w:r>
            </w:ins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25584" w14:textId="77777777" w:rsidR="00A518EF" w:rsidRDefault="00A518EF" w:rsidP="00052ECF">
            <w:pPr>
              <w:pStyle w:val="TAL"/>
              <w:rPr>
                <w:ins w:id="59" w:author="Bruno Landais" w:date="2021-09-15T18:24:00Z"/>
              </w:rPr>
            </w:pPr>
            <w:ins w:id="60" w:author="Bruno Landais" w:date="2021-09-15T18:24:00Z">
              <w:r>
                <w:t>Ipv4Addr</w:t>
              </w:r>
            </w:ins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7778D" w14:textId="77777777" w:rsidR="00A518EF" w:rsidRDefault="00A518EF" w:rsidP="00052ECF">
            <w:pPr>
              <w:pStyle w:val="TAC"/>
              <w:rPr>
                <w:ins w:id="61" w:author="Bruno Landais" w:date="2021-09-15T18:24:00Z"/>
              </w:rPr>
            </w:pPr>
            <w:ins w:id="62" w:author="Bruno Landais" w:date="2021-09-15T18:24:00Z">
              <w:r>
                <w:t>C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4AD0" w14:textId="77777777" w:rsidR="00A518EF" w:rsidRDefault="00A518EF" w:rsidP="00052ECF">
            <w:pPr>
              <w:pStyle w:val="TAL"/>
              <w:rPr>
                <w:ins w:id="63" w:author="Bruno Landais" w:date="2021-09-15T18:24:00Z"/>
              </w:rPr>
            </w:pPr>
            <w:ins w:id="64" w:author="Bruno Landais" w:date="2021-09-15T18:24:00Z">
              <w:r>
                <w:t>0..1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D11A9" w14:textId="77777777" w:rsidR="00A518EF" w:rsidRDefault="00A518EF" w:rsidP="00052ECF">
            <w:pPr>
              <w:pStyle w:val="TAL"/>
              <w:rPr>
                <w:ins w:id="65" w:author="Bruno Landais" w:date="2021-09-15T18:24:00Z"/>
              </w:rPr>
            </w:pPr>
            <w:ins w:id="66" w:author="Bruno Landais" w:date="2021-09-15T18:24:00Z">
              <w:r>
                <w:t>IPv4 address</w:t>
              </w:r>
            </w:ins>
          </w:p>
          <w:p w14:paraId="3C0B633A" w14:textId="77777777" w:rsidR="00A518EF" w:rsidRPr="002A1068" w:rsidRDefault="00A518EF" w:rsidP="00052ECF">
            <w:pPr>
              <w:pStyle w:val="TAL"/>
              <w:rPr>
                <w:ins w:id="67" w:author="Bruno Landais" w:date="2021-09-15T18:24:00Z"/>
              </w:rPr>
            </w:pPr>
            <w:ins w:id="68" w:author="Bruno Landais" w:date="2021-09-15T18:24:00Z">
              <w:r>
                <w:t>(NOTE)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A71F4" w14:textId="77777777" w:rsidR="00A518EF" w:rsidRDefault="00A518EF" w:rsidP="00052ECF">
            <w:pPr>
              <w:pStyle w:val="TAL"/>
              <w:rPr>
                <w:ins w:id="69" w:author="Bruno Landais" w:date="2021-09-15T18:24:00Z"/>
                <w:rFonts w:cs="Arial"/>
                <w:szCs w:val="18"/>
              </w:rPr>
            </w:pPr>
          </w:p>
        </w:tc>
      </w:tr>
      <w:tr w:rsidR="00A518EF" w14:paraId="1BA3FA2F" w14:textId="77777777" w:rsidTr="00052ECF">
        <w:trPr>
          <w:jc w:val="center"/>
          <w:ins w:id="70" w:author="Bruno Landais" w:date="2021-09-15T18:24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E771B" w14:textId="77777777" w:rsidR="00A518EF" w:rsidRDefault="00A518EF" w:rsidP="00052ECF">
            <w:pPr>
              <w:pStyle w:val="TAL"/>
              <w:rPr>
                <w:ins w:id="71" w:author="Bruno Landais" w:date="2021-09-15T18:24:00Z"/>
              </w:rPr>
            </w:pPr>
            <w:ins w:id="72" w:author="Bruno Landais" w:date="2021-09-15T18:24:00Z">
              <w:r>
                <w:t>Ipv6Addr</w:t>
              </w:r>
            </w:ins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C11F6" w14:textId="77777777" w:rsidR="00A518EF" w:rsidRDefault="00A518EF" w:rsidP="00052ECF">
            <w:pPr>
              <w:pStyle w:val="TAL"/>
              <w:rPr>
                <w:ins w:id="73" w:author="Bruno Landais" w:date="2021-09-15T18:24:00Z"/>
              </w:rPr>
            </w:pPr>
            <w:ins w:id="74" w:author="Bruno Landais" w:date="2021-09-15T18:24:00Z">
              <w:r>
                <w:t>Ipv6Addr</w:t>
              </w:r>
            </w:ins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9EB53" w14:textId="77777777" w:rsidR="00A518EF" w:rsidRDefault="00A518EF" w:rsidP="00052ECF">
            <w:pPr>
              <w:pStyle w:val="TAC"/>
              <w:rPr>
                <w:ins w:id="75" w:author="Bruno Landais" w:date="2021-09-15T18:24:00Z"/>
              </w:rPr>
            </w:pPr>
            <w:ins w:id="76" w:author="Bruno Landais" w:date="2021-09-15T18:24:00Z">
              <w:r>
                <w:t>C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5AAA4" w14:textId="77777777" w:rsidR="00A518EF" w:rsidRDefault="00A518EF" w:rsidP="00052ECF">
            <w:pPr>
              <w:pStyle w:val="TAL"/>
              <w:rPr>
                <w:ins w:id="77" w:author="Bruno Landais" w:date="2021-09-15T18:24:00Z"/>
              </w:rPr>
            </w:pPr>
            <w:ins w:id="78" w:author="Bruno Landais" w:date="2021-09-15T18:24:00Z">
              <w:r>
                <w:t>0..1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0271A" w14:textId="77777777" w:rsidR="00A518EF" w:rsidRDefault="00A518EF" w:rsidP="00052ECF">
            <w:pPr>
              <w:pStyle w:val="TAL"/>
              <w:rPr>
                <w:ins w:id="79" w:author="Bruno Landais" w:date="2021-09-15T18:24:00Z"/>
                <w:rFonts w:cs="Arial"/>
                <w:szCs w:val="18"/>
              </w:rPr>
            </w:pPr>
            <w:ins w:id="80" w:author="Bruno Landais" w:date="2021-09-15T18:24:00Z">
              <w:r>
                <w:rPr>
                  <w:rFonts w:cs="Arial"/>
                  <w:szCs w:val="18"/>
                </w:rPr>
                <w:t>IPv6 address</w:t>
              </w:r>
            </w:ins>
          </w:p>
          <w:p w14:paraId="53B8DBE6" w14:textId="77777777" w:rsidR="00A518EF" w:rsidRDefault="00A518EF" w:rsidP="00052ECF">
            <w:pPr>
              <w:pStyle w:val="TAL"/>
              <w:rPr>
                <w:ins w:id="81" w:author="Bruno Landais" w:date="2021-09-15T18:24:00Z"/>
                <w:rFonts w:cs="Arial"/>
                <w:szCs w:val="18"/>
              </w:rPr>
            </w:pPr>
            <w:ins w:id="82" w:author="Bruno Landais" w:date="2021-09-15T18:24:00Z">
              <w:r>
                <w:rPr>
                  <w:rFonts w:cs="Arial"/>
                  <w:szCs w:val="18"/>
                </w:rPr>
                <w:t>(NOTE)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8DD05" w14:textId="77777777" w:rsidR="00A518EF" w:rsidRDefault="00A518EF" w:rsidP="00052ECF">
            <w:pPr>
              <w:pStyle w:val="TAL"/>
              <w:rPr>
                <w:ins w:id="83" w:author="Bruno Landais" w:date="2021-09-15T18:24:00Z"/>
                <w:rFonts w:cs="Arial"/>
                <w:szCs w:val="18"/>
              </w:rPr>
            </w:pPr>
          </w:p>
        </w:tc>
      </w:tr>
      <w:tr w:rsidR="00A518EF" w14:paraId="79A27731" w14:textId="77777777" w:rsidTr="00052ECF">
        <w:trPr>
          <w:jc w:val="center"/>
          <w:ins w:id="84" w:author="Bruno Landais" w:date="2021-09-15T18:24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1B02B" w14:textId="77777777" w:rsidR="00A518EF" w:rsidRDefault="00A518EF" w:rsidP="00052ECF">
            <w:pPr>
              <w:pStyle w:val="TAL"/>
              <w:rPr>
                <w:ins w:id="85" w:author="Bruno Landais" w:date="2021-09-15T18:24:00Z"/>
              </w:rPr>
            </w:pPr>
            <w:proofErr w:type="spellStart"/>
            <w:ins w:id="86" w:author="Bruno Landais" w:date="2021-09-15T18:24:00Z">
              <w:r>
                <w:t>portNumber</w:t>
              </w:r>
              <w:proofErr w:type="spellEnd"/>
            </w:ins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04C52" w14:textId="77777777" w:rsidR="00A518EF" w:rsidRDefault="00A518EF" w:rsidP="00052ECF">
            <w:pPr>
              <w:pStyle w:val="TAL"/>
              <w:rPr>
                <w:ins w:id="87" w:author="Bruno Landais" w:date="2021-09-15T18:24:00Z"/>
              </w:rPr>
            </w:pPr>
            <w:proofErr w:type="spellStart"/>
            <w:ins w:id="88" w:author="Bruno Landais" w:date="2021-09-15T18:24:00Z">
              <w:r>
                <w:t>Uinteger</w:t>
              </w:r>
              <w:proofErr w:type="spellEnd"/>
            </w:ins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CB272" w14:textId="77777777" w:rsidR="00A518EF" w:rsidRDefault="00A518EF" w:rsidP="00052ECF">
            <w:pPr>
              <w:pStyle w:val="TAC"/>
              <w:rPr>
                <w:ins w:id="89" w:author="Bruno Landais" w:date="2021-09-15T18:24:00Z"/>
              </w:rPr>
            </w:pPr>
            <w:ins w:id="90" w:author="Bruno Landais" w:date="2021-09-15T18:24:00Z">
              <w:r>
                <w:t>M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66BEC" w14:textId="77777777" w:rsidR="00A518EF" w:rsidRDefault="00A518EF" w:rsidP="00052ECF">
            <w:pPr>
              <w:pStyle w:val="TAL"/>
              <w:rPr>
                <w:ins w:id="91" w:author="Bruno Landais" w:date="2021-09-15T18:24:00Z"/>
              </w:rPr>
            </w:pPr>
            <w:ins w:id="92" w:author="Bruno Landais" w:date="2021-09-15T18:24:00Z">
              <w:r>
                <w:t>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71287" w14:textId="77777777" w:rsidR="00A518EF" w:rsidRDefault="00A518EF" w:rsidP="00052ECF">
            <w:pPr>
              <w:pStyle w:val="TAL"/>
              <w:rPr>
                <w:ins w:id="93" w:author="Bruno Landais" w:date="2021-09-15T18:24:00Z"/>
                <w:rFonts w:cs="Arial"/>
                <w:szCs w:val="18"/>
              </w:rPr>
            </w:pPr>
            <w:ins w:id="94" w:author="Bruno Landais" w:date="2021-09-15T18:24:00Z">
              <w:r>
                <w:rPr>
                  <w:rFonts w:cs="Arial"/>
                  <w:szCs w:val="18"/>
                </w:rPr>
                <w:t>UDP Port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E9E0E" w14:textId="77777777" w:rsidR="00A518EF" w:rsidRDefault="00A518EF" w:rsidP="00052ECF">
            <w:pPr>
              <w:pStyle w:val="TAL"/>
              <w:rPr>
                <w:ins w:id="95" w:author="Bruno Landais" w:date="2021-09-15T18:24:00Z"/>
                <w:rFonts w:cs="Arial"/>
                <w:szCs w:val="18"/>
              </w:rPr>
            </w:pPr>
          </w:p>
        </w:tc>
      </w:tr>
      <w:tr w:rsidR="00A518EF" w14:paraId="32E573EF" w14:textId="77777777" w:rsidTr="00052ECF">
        <w:trPr>
          <w:jc w:val="center"/>
          <w:ins w:id="96" w:author="Bruno Landais" w:date="2021-09-15T18:24:00Z"/>
        </w:trPr>
        <w:tc>
          <w:tcPr>
            <w:tcW w:w="9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39985" w14:textId="77777777" w:rsidR="00A518EF" w:rsidRDefault="00A518EF" w:rsidP="00052ECF">
            <w:pPr>
              <w:pStyle w:val="TAN"/>
              <w:rPr>
                <w:ins w:id="97" w:author="Bruno Landais" w:date="2021-09-15T18:24:00Z"/>
              </w:rPr>
            </w:pPr>
            <w:ins w:id="98" w:author="Bruno Landais" w:date="2021-09-15T18:24:00Z">
              <w:r>
                <w:t>NOTE:</w:t>
              </w:r>
              <w:r>
                <w:tab/>
                <w:t>At least one of these IEs shall be present</w:t>
              </w:r>
            </w:ins>
            <w:r>
              <w:t>.</w:t>
            </w:r>
          </w:p>
        </w:tc>
      </w:tr>
    </w:tbl>
    <w:p w14:paraId="279D71E4" w14:textId="7C4C6268" w:rsidR="00A518EF" w:rsidRDefault="00A518EF" w:rsidP="00A518EF"/>
    <w:p w14:paraId="196817B6" w14:textId="49625232" w:rsidR="002D3BA9" w:rsidRDefault="002D3BA9" w:rsidP="00A518EF"/>
    <w:p w14:paraId="2E6ECEC0" w14:textId="77777777" w:rsidR="00B92AF1" w:rsidRDefault="00B92AF1" w:rsidP="00A518EF"/>
    <w:p w14:paraId="2DA2076E" w14:textId="77777777" w:rsidR="00A518EF" w:rsidRPr="006B5418" w:rsidRDefault="00A518EF" w:rsidP="00A518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782A8C3" w14:textId="0927F0C5" w:rsidR="00220DAF" w:rsidRPr="00F11966" w:rsidRDefault="00220DAF" w:rsidP="00220DAF">
      <w:pPr>
        <w:pStyle w:val="Heading3"/>
      </w:pPr>
      <w:r w:rsidRPr="00F11966">
        <w:t>5.</w:t>
      </w:r>
      <w:r>
        <w:t>9</w:t>
      </w:r>
      <w:r w:rsidRPr="00F11966">
        <w:t>.3</w:t>
      </w:r>
      <w:r w:rsidRPr="00F11966">
        <w:tab/>
        <w:t>Enumerations</w:t>
      </w:r>
      <w:bookmarkEnd w:id="2"/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p w14:paraId="7B22752A" w14:textId="3EBA724C" w:rsidR="00220DAF" w:rsidRPr="00BC662F" w:rsidRDefault="00220DAF" w:rsidP="00220DAF">
      <w:pPr>
        <w:pStyle w:val="Heading4"/>
        <w:rPr>
          <w:ins w:id="99" w:author="Bruno Landais" w:date="2021-09-15T16:20:00Z"/>
        </w:rPr>
      </w:pPr>
      <w:ins w:id="100" w:author="Bruno Landais" w:date="2021-09-15T17:55:00Z">
        <w:r>
          <w:t>5.</w:t>
        </w:r>
      </w:ins>
      <w:ins w:id="101" w:author="Bruno Landais" w:date="2021-09-15T17:56:00Z">
        <w:r>
          <w:t>9.3</w:t>
        </w:r>
      </w:ins>
      <w:ins w:id="102" w:author="Bruno Landais" w:date="2021-09-15T16:20:00Z">
        <w:r>
          <w:t>.a</w:t>
        </w:r>
        <w:r w:rsidRPr="00BC662F">
          <w:tab/>
          <w:t xml:space="preserve">Enumeration: </w:t>
        </w:r>
      </w:ins>
      <w:proofErr w:type="spellStart"/>
      <w:ins w:id="103" w:author="Bruno Landais" w:date="2021-09-15T17:55:00Z">
        <w:r>
          <w:t>Mbs</w:t>
        </w:r>
      </w:ins>
      <w:ins w:id="104" w:author="Bruno Landais" w:date="2021-09-15T16:20:00Z">
        <w:r>
          <w:t>ServiceType</w:t>
        </w:r>
        <w:proofErr w:type="spellEnd"/>
      </w:ins>
    </w:p>
    <w:p w14:paraId="73F5D5AC" w14:textId="26D070A4" w:rsidR="00220DAF" w:rsidRPr="00384E92" w:rsidRDefault="00220DAF" w:rsidP="00220DAF">
      <w:pPr>
        <w:rPr>
          <w:ins w:id="105" w:author="Bruno Landais" w:date="2021-09-15T16:20:00Z"/>
        </w:rPr>
      </w:pPr>
      <w:ins w:id="106" w:author="Bruno Landais" w:date="2021-09-15T16:20:00Z">
        <w:r w:rsidRPr="00384E92">
          <w:t xml:space="preserve">The enumeration </w:t>
        </w:r>
      </w:ins>
      <w:proofErr w:type="spellStart"/>
      <w:ins w:id="107" w:author="Bruno Landais" w:date="2021-09-15T17:57:00Z">
        <w:r>
          <w:t>Mbs</w:t>
        </w:r>
      </w:ins>
      <w:ins w:id="108" w:author="Bruno Landais" w:date="2021-09-15T16:20:00Z">
        <w:r>
          <w:t>ServiceType</w:t>
        </w:r>
        <w:proofErr w:type="spellEnd"/>
        <w:r w:rsidRPr="00384E92">
          <w:t xml:space="preserve"> </w:t>
        </w:r>
        <w:r>
          <w:t>indicates the type of MBS session</w:t>
        </w:r>
        <w:r w:rsidRPr="00384E92">
          <w:t xml:space="preserve">. It shall comply with the provisions defined in </w:t>
        </w:r>
      </w:ins>
      <w:ins w:id="109" w:author="Bruno Landais" w:date="2021-09-15T17:56:00Z">
        <w:r>
          <w:t>T</w:t>
        </w:r>
      </w:ins>
      <w:ins w:id="110" w:author="Bruno Landais" w:date="2021-09-15T16:20:00Z">
        <w:r w:rsidRPr="00384E92">
          <w:t>able</w:t>
        </w:r>
      </w:ins>
      <w:ins w:id="111" w:author="Bruno Landais" w:date="2021-09-15T17:56:00Z">
        <w:r>
          <w:t> 5.9</w:t>
        </w:r>
      </w:ins>
      <w:ins w:id="112" w:author="Bruno Landais" w:date="2021-09-15T16:20:00Z">
        <w:r>
          <w:t>.3.</w:t>
        </w:r>
      </w:ins>
      <w:ins w:id="113" w:author="Bruno Landais" w:date="2021-09-15T16:21:00Z">
        <w:r>
          <w:t>a</w:t>
        </w:r>
      </w:ins>
      <w:ins w:id="114" w:author="Bruno Landais" w:date="2021-09-15T16:20:00Z">
        <w:r w:rsidRPr="00384E92">
          <w:t>-1.</w:t>
        </w:r>
      </w:ins>
    </w:p>
    <w:p w14:paraId="39132CC8" w14:textId="1E6C932D" w:rsidR="00220DAF" w:rsidRDefault="00220DAF" w:rsidP="00220DAF">
      <w:pPr>
        <w:pStyle w:val="TH"/>
        <w:rPr>
          <w:ins w:id="115" w:author="Bruno Landais" w:date="2021-09-15T16:20:00Z"/>
        </w:rPr>
      </w:pPr>
      <w:ins w:id="116" w:author="Bruno Landais" w:date="2021-09-15T16:20:00Z">
        <w:r>
          <w:t>Table </w:t>
        </w:r>
      </w:ins>
      <w:ins w:id="117" w:author="Bruno Landais" w:date="2021-09-15T17:56:00Z">
        <w:r>
          <w:t>5.9</w:t>
        </w:r>
      </w:ins>
      <w:ins w:id="118" w:author="Bruno Landais" w:date="2021-09-15T16:20:00Z">
        <w:r>
          <w:t>.3.</w:t>
        </w:r>
      </w:ins>
      <w:ins w:id="119" w:author="Bruno Landais" w:date="2021-09-15T16:21:00Z">
        <w:r>
          <w:t>a</w:t>
        </w:r>
      </w:ins>
      <w:ins w:id="120" w:author="Bruno Landais" w:date="2021-09-15T16:20:00Z">
        <w:r>
          <w:t xml:space="preserve">-1: Enumeration </w:t>
        </w:r>
      </w:ins>
      <w:proofErr w:type="spellStart"/>
      <w:ins w:id="121" w:author="Bruno Landais" w:date="2021-09-15T17:55:00Z">
        <w:r>
          <w:t>Mbs</w:t>
        </w:r>
      </w:ins>
      <w:ins w:id="122" w:author="Bruno Landais" w:date="2021-09-15T16:21:00Z">
        <w:r>
          <w:t>ServiceType</w:t>
        </w:r>
      </w:ins>
      <w:proofErr w:type="spellEnd"/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5"/>
        <w:gridCol w:w="4527"/>
        <w:gridCol w:w="2483"/>
      </w:tblGrid>
      <w:tr w:rsidR="00220DAF" w:rsidRPr="00B54FF5" w14:paraId="01F50AAF" w14:textId="77777777" w:rsidTr="00052ECF">
        <w:trPr>
          <w:ins w:id="123" w:author="Bruno Landais" w:date="2021-09-15T16:20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A9D3E4" w14:textId="77777777" w:rsidR="00220DAF" w:rsidRPr="0016361A" w:rsidRDefault="00220DAF" w:rsidP="00052ECF">
            <w:pPr>
              <w:pStyle w:val="TAH"/>
              <w:rPr>
                <w:ins w:id="124" w:author="Bruno Landais" w:date="2021-09-15T16:20:00Z"/>
              </w:rPr>
            </w:pPr>
            <w:ins w:id="125" w:author="Bruno Landais" w:date="2021-09-15T16:20:00Z">
              <w:r w:rsidRPr="0016361A">
                <w:t>Enumeration value</w:t>
              </w:r>
            </w:ins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32A680" w14:textId="77777777" w:rsidR="00220DAF" w:rsidRPr="0016361A" w:rsidRDefault="00220DAF" w:rsidP="00052ECF">
            <w:pPr>
              <w:pStyle w:val="TAH"/>
              <w:rPr>
                <w:ins w:id="126" w:author="Bruno Landais" w:date="2021-09-15T16:20:00Z"/>
              </w:rPr>
            </w:pPr>
            <w:ins w:id="127" w:author="Bruno Landais" w:date="2021-09-15T16:20:00Z">
              <w:r w:rsidRPr="0016361A">
                <w:t>Description</w:t>
              </w:r>
            </w:ins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2F2A39B8" w14:textId="77777777" w:rsidR="00220DAF" w:rsidRPr="0016361A" w:rsidRDefault="00220DAF" w:rsidP="00052ECF">
            <w:pPr>
              <w:pStyle w:val="TAH"/>
              <w:rPr>
                <w:ins w:id="128" w:author="Bruno Landais" w:date="2021-09-15T16:20:00Z"/>
              </w:rPr>
            </w:pPr>
            <w:ins w:id="129" w:author="Bruno Landais" w:date="2021-09-15T16:20:00Z">
              <w:r w:rsidRPr="0016361A">
                <w:t>Applicability</w:t>
              </w:r>
            </w:ins>
          </w:p>
        </w:tc>
      </w:tr>
      <w:tr w:rsidR="00220DAF" w:rsidRPr="00B54FF5" w14:paraId="5FF26995" w14:textId="77777777" w:rsidTr="00052ECF">
        <w:trPr>
          <w:ins w:id="130" w:author="Bruno Landais" w:date="2021-09-15T16:20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78FF3" w14:textId="77777777" w:rsidR="00220DAF" w:rsidRPr="0016361A" w:rsidRDefault="00220DAF" w:rsidP="00052ECF">
            <w:pPr>
              <w:pStyle w:val="TAL"/>
              <w:rPr>
                <w:ins w:id="131" w:author="Bruno Landais" w:date="2021-09-15T16:20:00Z"/>
              </w:rPr>
            </w:pPr>
            <w:ins w:id="132" w:author="Bruno Landais" w:date="2021-09-15T16:21:00Z">
              <w:r>
                <w:t>"MULTICAST"</w:t>
              </w:r>
            </w:ins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A35D9" w14:textId="77777777" w:rsidR="00220DAF" w:rsidRPr="0016361A" w:rsidRDefault="00220DAF" w:rsidP="00052ECF">
            <w:pPr>
              <w:pStyle w:val="TAL"/>
              <w:rPr>
                <w:ins w:id="133" w:author="Bruno Landais" w:date="2021-09-15T16:20:00Z"/>
              </w:rPr>
            </w:pPr>
            <w:ins w:id="134" w:author="Bruno Landais" w:date="2021-09-15T16:21:00Z">
              <w:r>
                <w:t>Multicast MBS session</w:t>
              </w:r>
            </w:ins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50084C5" w14:textId="77777777" w:rsidR="00220DAF" w:rsidRPr="0016361A" w:rsidRDefault="00220DAF" w:rsidP="00052ECF">
            <w:pPr>
              <w:pStyle w:val="TAL"/>
              <w:rPr>
                <w:ins w:id="135" w:author="Bruno Landais" w:date="2021-09-15T16:20:00Z"/>
              </w:rPr>
            </w:pPr>
          </w:p>
        </w:tc>
      </w:tr>
      <w:tr w:rsidR="00220DAF" w:rsidRPr="00B54FF5" w14:paraId="7FB523B2" w14:textId="77777777" w:rsidTr="00052ECF">
        <w:trPr>
          <w:ins w:id="136" w:author="Bruno Landais" w:date="2021-09-15T16:21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9682B" w14:textId="77777777" w:rsidR="00220DAF" w:rsidRDefault="00220DAF" w:rsidP="00052ECF">
            <w:pPr>
              <w:pStyle w:val="TAL"/>
              <w:rPr>
                <w:ins w:id="137" w:author="Bruno Landais" w:date="2021-09-15T16:21:00Z"/>
              </w:rPr>
            </w:pPr>
            <w:ins w:id="138" w:author="Bruno Landais" w:date="2021-09-15T16:21:00Z">
              <w:r>
                <w:t>"BROADCAST"</w:t>
              </w:r>
            </w:ins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E412A" w14:textId="77777777" w:rsidR="00220DAF" w:rsidRDefault="00220DAF" w:rsidP="00052ECF">
            <w:pPr>
              <w:pStyle w:val="TAL"/>
              <w:rPr>
                <w:ins w:id="139" w:author="Bruno Landais" w:date="2021-09-15T16:21:00Z"/>
              </w:rPr>
            </w:pPr>
            <w:ins w:id="140" w:author="Bruno Landais" w:date="2021-09-15T16:21:00Z">
              <w:r>
                <w:t>Broadcast MBS session</w:t>
              </w:r>
            </w:ins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606D8B9" w14:textId="77777777" w:rsidR="00220DAF" w:rsidRPr="0016361A" w:rsidRDefault="00220DAF" w:rsidP="00052ECF">
            <w:pPr>
              <w:pStyle w:val="TAL"/>
              <w:rPr>
                <w:ins w:id="141" w:author="Bruno Landais" w:date="2021-09-15T16:21:00Z"/>
              </w:rPr>
            </w:pPr>
          </w:p>
        </w:tc>
      </w:tr>
    </w:tbl>
    <w:p w14:paraId="6DFB085F" w14:textId="24E9276D" w:rsidR="00220DAF" w:rsidRDefault="00220DAF" w:rsidP="00220DAF">
      <w:pPr>
        <w:pStyle w:val="Heading5"/>
      </w:pPr>
    </w:p>
    <w:p w14:paraId="02E9FFC1" w14:textId="77777777" w:rsidR="00E827FB" w:rsidRPr="006B5418" w:rsidRDefault="00E827FB" w:rsidP="00E827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EBDACF8" w14:textId="254754DE" w:rsidR="00220DAF" w:rsidRPr="00BC662F" w:rsidRDefault="00220DAF" w:rsidP="00220DAF">
      <w:pPr>
        <w:pStyle w:val="Heading4"/>
        <w:rPr>
          <w:ins w:id="142" w:author="Bruno Landais" w:date="2021-09-15T16:47:00Z"/>
        </w:rPr>
      </w:pPr>
      <w:ins w:id="143" w:author="Bruno Landais" w:date="2021-09-15T17:56:00Z">
        <w:r>
          <w:t>5.9</w:t>
        </w:r>
      </w:ins>
      <w:ins w:id="144" w:author="Bruno Landais" w:date="2021-09-15T16:47:00Z">
        <w:r>
          <w:t>.3.b</w:t>
        </w:r>
        <w:r w:rsidRPr="00BC662F">
          <w:tab/>
          <w:t xml:space="preserve">Enumeration: </w:t>
        </w:r>
      </w:ins>
      <w:proofErr w:type="spellStart"/>
      <w:ins w:id="145" w:author="Bruno Landais" w:date="2021-09-15T17:54:00Z">
        <w:r>
          <w:t>MbsSession</w:t>
        </w:r>
      </w:ins>
      <w:ins w:id="146" w:author="Bruno Landais" w:date="2021-09-15T16:47:00Z">
        <w:r>
          <w:t>ActivityStatus</w:t>
        </w:r>
        <w:proofErr w:type="spellEnd"/>
      </w:ins>
    </w:p>
    <w:p w14:paraId="6DA166E7" w14:textId="63C06974" w:rsidR="00220DAF" w:rsidRPr="00384E92" w:rsidRDefault="00220DAF" w:rsidP="00220DAF">
      <w:pPr>
        <w:rPr>
          <w:ins w:id="147" w:author="Bruno Landais" w:date="2021-09-15T16:47:00Z"/>
        </w:rPr>
      </w:pPr>
      <w:ins w:id="148" w:author="Bruno Landais" w:date="2021-09-15T16:47:00Z">
        <w:r w:rsidRPr="00384E92">
          <w:t xml:space="preserve">The enumeration </w:t>
        </w:r>
      </w:ins>
      <w:proofErr w:type="spellStart"/>
      <w:ins w:id="149" w:author="Bruno Landais" w:date="2021-09-15T17:54:00Z">
        <w:r>
          <w:t>MbsSessionActivityStatus</w:t>
        </w:r>
      </w:ins>
      <w:proofErr w:type="spellEnd"/>
      <w:ins w:id="150" w:author="Bruno Landais" w:date="2021-09-15T16:47:00Z">
        <w:r w:rsidRPr="00384E92">
          <w:t xml:space="preserve"> </w:t>
        </w:r>
        <w:r>
          <w:t>indicates the MBS session's activity status</w:t>
        </w:r>
        <w:r w:rsidRPr="00384E92">
          <w:t xml:space="preserve">. It shall comply with the provisions defined in </w:t>
        </w:r>
      </w:ins>
      <w:ins w:id="151" w:author="Bruno Landais" w:date="2021-09-15T17:56:00Z">
        <w:r>
          <w:t>T</w:t>
        </w:r>
        <w:r w:rsidRPr="00384E92">
          <w:t>able</w:t>
        </w:r>
        <w:r>
          <w:t> 5.9.3.b</w:t>
        </w:r>
        <w:r w:rsidRPr="00384E92">
          <w:t>-1</w:t>
        </w:r>
      </w:ins>
      <w:ins w:id="152" w:author="Bruno Landais" w:date="2021-09-15T16:47:00Z">
        <w:r w:rsidRPr="00384E92">
          <w:t>.</w:t>
        </w:r>
      </w:ins>
    </w:p>
    <w:p w14:paraId="63F5B0B0" w14:textId="6314B2EE" w:rsidR="00220DAF" w:rsidRDefault="00220DAF" w:rsidP="00220DAF">
      <w:pPr>
        <w:pStyle w:val="TH"/>
        <w:rPr>
          <w:ins w:id="153" w:author="Bruno Landais" w:date="2021-09-15T16:47:00Z"/>
        </w:rPr>
      </w:pPr>
      <w:ins w:id="154" w:author="Bruno Landais" w:date="2021-09-15T16:47:00Z">
        <w:r>
          <w:t>Table </w:t>
        </w:r>
      </w:ins>
      <w:ins w:id="155" w:author="Bruno Landais - rev1" w:date="2021-10-11T16:51:00Z">
        <w:r w:rsidR="00C12428">
          <w:t>5.9.3.</w:t>
        </w:r>
      </w:ins>
      <w:ins w:id="156" w:author="Bruno Landais" w:date="2021-09-15T16:50:00Z">
        <w:r>
          <w:t>b</w:t>
        </w:r>
      </w:ins>
      <w:ins w:id="157" w:author="Bruno Landais" w:date="2021-09-15T16:47:00Z">
        <w:r>
          <w:t xml:space="preserve">-1: Enumeration </w:t>
        </w:r>
      </w:ins>
      <w:proofErr w:type="spellStart"/>
      <w:ins w:id="158" w:author="Bruno Landais" w:date="2021-09-15T17:55:00Z">
        <w:r>
          <w:t>MbsSessionActivityStatus</w:t>
        </w:r>
      </w:ins>
      <w:proofErr w:type="spellEnd"/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5"/>
        <w:gridCol w:w="4527"/>
        <w:gridCol w:w="2483"/>
      </w:tblGrid>
      <w:tr w:rsidR="00220DAF" w:rsidRPr="00B54FF5" w14:paraId="23D99E98" w14:textId="77777777" w:rsidTr="00052ECF">
        <w:trPr>
          <w:ins w:id="159" w:author="Bruno Landais" w:date="2021-09-15T16:47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884B0B" w14:textId="77777777" w:rsidR="00220DAF" w:rsidRPr="0016361A" w:rsidRDefault="00220DAF" w:rsidP="00052ECF">
            <w:pPr>
              <w:pStyle w:val="TAH"/>
              <w:rPr>
                <w:ins w:id="160" w:author="Bruno Landais" w:date="2021-09-15T16:47:00Z"/>
              </w:rPr>
            </w:pPr>
            <w:ins w:id="161" w:author="Bruno Landais" w:date="2021-09-15T16:47:00Z">
              <w:r w:rsidRPr="0016361A">
                <w:t>Enumeration value</w:t>
              </w:r>
            </w:ins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B3CF8A" w14:textId="77777777" w:rsidR="00220DAF" w:rsidRPr="0016361A" w:rsidRDefault="00220DAF" w:rsidP="00052ECF">
            <w:pPr>
              <w:pStyle w:val="TAH"/>
              <w:rPr>
                <w:ins w:id="162" w:author="Bruno Landais" w:date="2021-09-15T16:47:00Z"/>
              </w:rPr>
            </w:pPr>
            <w:ins w:id="163" w:author="Bruno Landais" w:date="2021-09-15T16:47:00Z">
              <w:r w:rsidRPr="0016361A">
                <w:t>Description</w:t>
              </w:r>
            </w:ins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532DEC93" w14:textId="77777777" w:rsidR="00220DAF" w:rsidRPr="0016361A" w:rsidRDefault="00220DAF" w:rsidP="00052ECF">
            <w:pPr>
              <w:pStyle w:val="TAH"/>
              <w:rPr>
                <w:ins w:id="164" w:author="Bruno Landais" w:date="2021-09-15T16:47:00Z"/>
              </w:rPr>
            </w:pPr>
            <w:ins w:id="165" w:author="Bruno Landais" w:date="2021-09-15T16:47:00Z">
              <w:r w:rsidRPr="0016361A">
                <w:t>Applicability</w:t>
              </w:r>
            </w:ins>
          </w:p>
        </w:tc>
      </w:tr>
      <w:tr w:rsidR="00220DAF" w:rsidRPr="00B54FF5" w14:paraId="0153A4E8" w14:textId="77777777" w:rsidTr="00052ECF">
        <w:trPr>
          <w:ins w:id="166" w:author="Bruno Landais" w:date="2021-09-15T16:47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5E2DD" w14:textId="77777777" w:rsidR="00220DAF" w:rsidRPr="0016361A" w:rsidRDefault="00220DAF" w:rsidP="00052ECF">
            <w:pPr>
              <w:pStyle w:val="TAL"/>
              <w:rPr>
                <w:ins w:id="167" w:author="Bruno Landais" w:date="2021-09-15T16:47:00Z"/>
              </w:rPr>
            </w:pPr>
            <w:ins w:id="168" w:author="Bruno Landais" w:date="2021-09-15T16:47:00Z">
              <w:r>
                <w:t>"</w:t>
              </w:r>
            </w:ins>
            <w:ins w:id="169" w:author="Bruno Landais" w:date="2021-09-15T16:49:00Z">
              <w:r>
                <w:t>ACTIVE</w:t>
              </w:r>
            </w:ins>
            <w:ins w:id="170" w:author="Bruno Landais" w:date="2021-09-15T16:47:00Z">
              <w:r>
                <w:t>"</w:t>
              </w:r>
            </w:ins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D3A95" w14:textId="77777777" w:rsidR="00220DAF" w:rsidRPr="0016361A" w:rsidRDefault="00220DAF" w:rsidP="00052ECF">
            <w:pPr>
              <w:pStyle w:val="TAL"/>
              <w:rPr>
                <w:ins w:id="171" w:author="Bruno Landais" w:date="2021-09-15T16:47:00Z"/>
              </w:rPr>
            </w:pPr>
            <w:ins w:id="172" w:author="Bruno Landais" w:date="2021-09-15T16:49:00Z">
              <w:r>
                <w:t>Active MBS session</w:t>
              </w:r>
            </w:ins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9BD6189" w14:textId="77777777" w:rsidR="00220DAF" w:rsidRPr="0016361A" w:rsidRDefault="00220DAF" w:rsidP="00052ECF">
            <w:pPr>
              <w:pStyle w:val="TAL"/>
              <w:rPr>
                <w:ins w:id="173" w:author="Bruno Landais" w:date="2021-09-15T16:47:00Z"/>
              </w:rPr>
            </w:pPr>
          </w:p>
        </w:tc>
      </w:tr>
      <w:tr w:rsidR="00220DAF" w:rsidRPr="00B54FF5" w14:paraId="4A696033" w14:textId="77777777" w:rsidTr="00052ECF">
        <w:trPr>
          <w:ins w:id="174" w:author="Bruno Landais" w:date="2021-09-15T16:47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A0D7C" w14:textId="77777777" w:rsidR="00220DAF" w:rsidRDefault="00220DAF" w:rsidP="00052ECF">
            <w:pPr>
              <w:pStyle w:val="TAL"/>
              <w:rPr>
                <w:ins w:id="175" w:author="Bruno Landais" w:date="2021-09-15T16:47:00Z"/>
              </w:rPr>
            </w:pPr>
            <w:ins w:id="176" w:author="Bruno Landais" w:date="2021-09-15T16:47:00Z">
              <w:r>
                <w:t>"</w:t>
              </w:r>
            </w:ins>
            <w:ins w:id="177" w:author="Bruno Landais" w:date="2021-09-15T16:49:00Z">
              <w:r>
                <w:t>INACTIVE</w:t>
              </w:r>
            </w:ins>
            <w:ins w:id="178" w:author="Bruno Landais" w:date="2021-09-15T16:47:00Z">
              <w:r>
                <w:t>"</w:t>
              </w:r>
            </w:ins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4002D" w14:textId="77777777" w:rsidR="00220DAF" w:rsidRDefault="00220DAF" w:rsidP="00052ECF">
            <w:pPr>
              <w:pStyle w:val="TAL"/>
              <w:rPr>
                <w:ins w:id="179" w:author="Bruno Landais" w:date="2021-09-15T16:47:00Z"/>
              </w:rPr>
            </w:pPr>
            <w:ins w:id="180" w:author="Bruno Landais" w:date="2021-09-15T16:49:00Z">
              <w:r>
                <w:t>I</w:t>
              </w:r>
            </w:ins>
            <w:ins w:id="181" w:author="Bruno Landais" w:date="2021-09-15T16:50:00Z">
              <w:r>
                <w:t>nactive MBS session</w:t>
              </w:r>
            </w:ins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057912E" w14:textId="77777777" w:rsidR="00220DAF" w:rsidRPr="0016361A" w:rsidRDefault="00220DAF" w:rsidP="00052ECF">
            <w:pPr>
              <w:pStyle w:val="TAL"/>
              <w:rPr>
                <w:ins w:id="182" w:author="Bruno Landais" w:date="2021-09-15T16:47:00Z"/>
              </w:rPr>
            </w:pPr>
          </w:p>
        </w:tc>
      </w:tr>
    </w:tbl>
    <w:p w14:paraId="006C1A1C" w14:textId="5445E460" w:rsidR="00F15DE3" w:rsidRDefault="00F15DE3" w:rsidP="00F15DE3">
      <w:pPr>
        <w:rPr>
          <w:lang w:val="en-US"/>
        </w:rPr>
      </w:pPr>
    </w:p>
    <w:p w14:paraId="185727A5" w14:textId="6298A694" w:rsidR="000B5ACA" w:rsidRDefault="000B5ACA" w:rsidP="00F15DE3">
      <w:pPr>
        <w:rPr>
          <w:lang w:val="en-US"/>
        </w:rPr>
      </w:pPr>
    </w:p>
    <w:p w14:paraId="20FC6539" w14:textId="77777777" w:rsidR="000B5ACA" w:rsidRPr="006B5418" w:rsidRDefault="000B5ACA" w:rsidP="000B5A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DC40404" w14:textId="77777777" w:rsidR="000B5ACA" w:rsidRPr="00F11966" w:rsidRDefault="000B5ACA" w:rsidP="000B5ACA">
      <w:pPr>
        <w:pStyle w:val="Heading4"/>
        <w:rPr>
          <w:ins w:id="183" w:author="Bruno Landais" w:date="2021-09-17T11:38:00Z"/>
        </w:rPr>
      </w:pPr>
      <w:bookmarkStart w:id="184" w:name="_Toc82716053"/>
      <w:ins w:id="185" w:author="Bruno Landais" w:date="2021-09-17T11:38:00Z">
        <w:r w:rsidRPr="00F11966">
          <w:lastRenderedPageBreak/>
          <w:t>5.</w:t>
        </w:r>
        <w:r>
          <w:t>9</w:t>
        </w:r>
        <w:r w:rsidRPr="00F11966">
          <w:t>.4.</w:t>
        </w:r>
        <w:r>
          <w:t>x</w:t>
        </w:r>
        <w:r w:rsidRPr="00F11966">
          <w:tab/>
          <w:t xml:space="preserve">Type: </w:t>
        </w:r>
        <w:proofErr w:type="spellStart"/>
        <w:r>
          <w:t>MbsS</w:t>
        </w:r>
        <w:bookmarkEnd w:id="184"/>
        <w:r>
          <w:t>ession</w:t>
        </w:r>
        <w:proofErr w:type="spellEnd"/>
      </w:ins>
    </w:p>
    <w:p w14:paraId="33DACBCB" w14:textId="77777777" w:rsidR="000B5ACA" w:rsidRPr="00F11966" w:rsidRDefault="000B5ACA" w:rsidP="000B5ACA">
      <w:pPr>
        <w:pStyle w:val="TH"/>
        <w:rPr>
          <w:ins w:id="186" w:author="Bruno Landais" w:date="2021-09-17T11:38:00Z"/>
        </w:rPr>
      </w:pPr>
      <w:ins w:id="187" w:author="Bruno Landais" w:date="2021-09-17T11:38:00Z">
        <w:r w:rsidRPr="00F11966">
          <w:rPr>
            <w:noProof/>
          </w:rPr>
          <w:t>Table </w:t>
        </w:r>
        <w:r w:rsidRPr="00F11966">
          <w:t>5.</w:t>
        </w:r>
        <w:r>
          <w:t>9</w:t>
        </w:r>
        <w:r w:rsidRPr="00F11966">
          <w:t>.4.</w:t>
        </w:r>
        <w:r>
          <w:t>x</w:t>
        </w:r>
        <w:r w:rsidRPr="00F11966">
          <w:t xml:space="preserve">-1: </w:t>
        </w:r>
        <w:r w:rsidRPr="00F11966">
          <w:rPr>
            <w:noProof/>
          </w:rPr>
          <w:t xml:space="preserve">Definition of type </w:t>
        </w:r>
        <w:r>
          <w:rPr>
            <w:noProof/>
          </w:rPr>
          <w:t>MbsSession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0B5ACA" w:rsidRPr="00F11966" w14:paraId="19F0B64B" w14:textId="77777777" w:rsidTr="000671F8">
        <w:trPr>
          <w:jc w:val="center"/>
          <w:ins w:id="188" w:author="Bruno Landais" w:date="2021-09-17T11:3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C90961" w14:textId="77777777" w:rsidR="000B5ACA" w:rsidRPr="00F11966" w:rsidRDefault="000B5ACA" w:rsidP="000671F8">
            <w:pPr>
              <w:pStyle w:val="TAH"/>
              <w:rPr>
                <w:ins w:id="189" w:author="Bruno Landais" w:date="2021-09-17T11:38:00Z"/>
              </w:rPr>
            </w:pPr>
            <w:ins w:id="190" w:author="Bruno Landais" w:date="2021-09-17T11:38:00Z">
              <w:r w:rsidRPr="00F11966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79B7E4" w14:textId="77777777" w:rsidR="000B5ACA" w:rsidRPr="00F11966" w:rsidRDefault="000B5ACA" w:rsidP="000671F8">
            <w:pPr>
              <w:pStyle w:val="TAH"/>
              <w:rPr>
                <w:ins w:id="191" w:author="Bruno Landais" w:date="2021-09-17T11:38:00Z"/>
              </w:rPr>
            </w:pPr>
            <w:ins w:id="192" w:author="Bruno Landais" w:date="2021-09-17T11:38:00Z">
              <w:r w:rsidRPr="00F11966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905DCD" w14:textId="77777777" w:rsidR="000B5ACA" w:rsidRPr="00F11966" w:rsidRDefault="000B5ACA" w:rsidP="000671F8">
            <w:pPr>
              <w:pStyle w:val="TAH"/>
              <w:rPr>
                <w:ins w:id="193" w:author="Bruno Landais" w:date="2021-09-17T11:38:00Z"/>
              </w:rPr>
            </w:pPr>
            <w:ins w:id="194" w:author="Bruno Landais" w:date="2021-09-17T11:38:00Z">
              <w:r w:rsidRPr="00F1196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6B4F40" w14:textId="77777777" w:rsidR="000B5ACA" w:rsidRPr="00F11966" w:rsidRDefault="000B5ACA" w:rsidP="000671F8">
            <w:pPr>
              <w:pStyle w:val="TAH"/>
              <w:jc w:val="left"/>
              <w:rPr>
                <w:ins w:id="195" w:author="Bruno Landais" w:date="2021-09-17T11:38:00Z"/>
              </w:rPr>
            </w:pPr>
            <w:ins w:id="196" w:author="Bruno Landais" w:date="2021-09-17T11:38:00Z">
              <w:r w:rsidRPr="00F11966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CC128E" w14:textId="77777777" w:rsidR="000B5ACA" w:rsidRPr="00F11966" w:rsidRDefault="000B5ACA" w:rsidP="000671F8">
            <w:pPr>
              <w:pStyle w:val="TAH"/>
              <w:rPr>
                <w:ins w:id="197" w:author="Bruno Landais" w:date="2021-09-17T11:38:00Z"/>
                <w:rFonts w:cs="Arial"/>
                <w:szCs w:val="18"/>
              </w:rPr>
            </w:pPr>
            <w:ins w:id="198" w:author="Bruno Landais" w:date="2021-09-17T11:38:00Z">
              <w:r w:rsidRPr="00F11966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0B5ACA" w:rsidRPr="00F11966" w14:paraId="6EF5D232" w14:textId="77777777" w:rsidTr="000671F8">
        <w:trPr>
          <w:jc w:val="center"/>
          <w:ins w:id="199" w:author="Bruno Landais" w:date="2021-09-17T11:3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E1384" w14:textId="77777777" w:rsidR="000B5ACA" w:rsidRPr="00F11966" w:rsidRDefault="000B5ACA" w:rsidP="000671F8">
            <w:pPr>
              <w:pStyle w:val="TAL"/>
              <w:rPr>
                <w:ins w:id="200" w:author="Bruno Landais" w:date="2021-09-17T11:38:00Z"/>
              </w:rPr>
            </w:pPr>
            <w:proofErr w:type="spellStart"/>
            <w:ins w:id="201" w:author="Bruno Landais" w:date="2021-09-17T11:40:00Z">
              <w:r>
                <w:t>mbsSessionId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F989A" w14:textId="77777777" w:rsidR="000B5ACA" w:rsidRPr="00F11966" w:rsidRDefault="000B5ACA" w:rsidP="000671F8">
            <w:pPr>
              <w:pStyle w:val="TAL"/>
              <w:rPr>
                <w:ins w:id="202" w:author="Bruno Landais" w:date="2021-09-17T11:38:00Z"/>
                <w:lang w:eastAsia="zh-CN"/>
              </w:rPr>
            </w:pPr>
            <w:proofErr w:type="spellStart"/>
            <w:ins w:id="203" w:author="Bruno Landais" w:date="2021-09-17T11:40:00Z">
              <w:r>
                <w:t>MbsSessionId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E2A22" w14:textId="77777777" w:rsidR="000B5ACA" w:rsidRDefault="000B5ACA" w:rsidP="000671F8">
            <w:pPr>
              <w:pStyle w:val="TAC"/>
              <w:rPr>
                <w:ins w:id="204" w:author="Bruno Landais" w:date="2021-09-17T11:38:00Z"/>
                <w:lang w:eastAsia="zh-CN"/>
              </w:rPr>
            </w:pPr>
            <w:ins w:id="205" w:author="Bruno Landais" w:date="2021-09-17T11:40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31A31" w14:textId="77777777" w:rsidR="000B5ACA" w:rsidRDefault="000B5ACA" w:rsidP="000671F8">
            <w:pPr>
              <w:pStyle w:val="TAL"/>
              <w:rPr>
                <w:ins w:id="206" w:author="Bruno Landais" w:date="2021-09-17T11:38:00Z"/>
                <w:lang w:eastAsia="zh-CN"/>
              </w:rPr>
            </w:pPr>
            <w:ins w:id="207" w:author="Bruno Landais" w:date="2021-09-17T11:40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09A59" w14:textId="77777777" w:rsidR="000B5ACA" w:rsidRDefault="000B5ACA" w:rsidP="000671F8">
            <w:pPr>
              <w:pStyle w:val="TAL"/>
              <w:rPr>
                <w:ins w:id="208" w:author="Bruno Landais" w:date="2021-09-17T11:40:00Z"/>
                <w:rFonts w:cs="Arial"/>
                <w:szCs w:val="18"/>
              </w:rPr>
            </w:pPr>
            <w:ins w:id="209" w:author="Bruno Landais" w:date="2021-09-17T11:40:00Z">
              <w:r>
                <w:rPr>
                  <w:rFonts w:cs="Arial"/>
                  <w:szCs w:val="18"/>
                </w:rPr>
                <w:t xml:space="preserve">MBS session identifier (TMGI and/or SSM, and NID for an SNPN)  </w:t>
              </w:r>
            </w:ins>
          </w:p>
          <w:p w14:paraId="61FE2C49" w14:textId="77777777" w:rsidR="000B5ACA" w:rsidRPr="00F11966" w:rsidRDefault="000B5ACA" w:rsidP="000671F8">
            <w:pPr>
              <w:pStyle w:val="TAL"/>
              <w:rPr>
                <w:ins w:id="210" w:author="Bruno Landais" w:date="2021-09-17T11:38:00Z"/>
                <w:rFonts w:cs="Arial"/>
                <w:szCs w:val="18"/>
              </w:rPr>
            </w:pPr>
            <w:ins w:id="211" w:author="Bruno Landais" w:date="2021-09-17T11:40:00Z">
              <w:r>
                <w:rPr>
                  <w:rFonts w:cs="Arial"/>
                  <w:szCs w:val="18"/>
                </w:rPr>
                <w:t>(NOTE)</w:t>
              </w:r>
            </w:ins>
          </w:p>
        </w:tc>
      </w:tr>
      <w:tr w:rsidR="000B5ACA" w:rsidRPr="00F11966" w14:paraId="55AC1A25" w14:textId="77777777" w:rsidTr="000671F8">
        <w:trPr>
          <w:jc w:val="center"/>
          <w:ins w:id="212" w:author="Bruno Landais" w:date="2021-09-17T11:3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DB4A8" w14:textId="77777777" w:rsidR="000B5ACA" w:rsidRPr="00F11966" w:rsidRDefault="000B5ACA" w:rsidP="000671F8">
            <w:pPr>
              <w:pStyle w:val="TAL"/>
              <w:rPr>
                <w:ins w:id="213" w:author="Bruno Landais" w:date="2021-09-17T11:38:00Z"/>
              </w:rPr>
            </w:pPr>
            <w:proofErr w:type="spellStart"/>
            <w:ins w:id="214" w:author="Bruno Landais" w:date="2021-09-17T11:40:00Z">
              <w:r>
                <w:t>tmgiAllocReq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891D5" w14:textId="77777777" w:rsidR="000B5ACA" w:rsidRPr="00F11966" w:rsidRDefault="000B5ACA" w:rsidP="000671F8">
            <w:pPr>
              <w:pStyle w:val="TAL"/>
              <w:rPr>
                <w:ins w:id="215" w:author="Bruno Landais" w:date="2021-09-17T11:38:00Z"/>
              </w:rPr>
            </w:pPr>
            <w:proofErr w:type="spellStart"/>
            <w:ins w:id="216" w:author="Bruno Landais" w:date="2021-09-17T11:40:00Z">
              <w:r>
                <w:t>boolean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F7B6F" w14:textId="77777777" w:rsidR="000B5ACA" w:rsidRPr="00F11966" w:rsidRDefault="000B5ACA" w:rsidP="000671F8">
            <w:pPr>
              <w:pStyle w:val="TAC"/>
              <w:rPr>
                <w:ins w:id="217" w:author="Bruno Landais" w:date="2021-09-17T11:38:00Z"/>
              </w:rPr>
            </w:pPr>
            <w:ins w:id="218" w:author="Bruno Landais" w:date="2021-09-17T11:40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F301C" w14:textId="77777777" w:rsidR="000B5ACA" w:rsidRPr="00F11966" w:rsidRDefault="000B5ACA" w:rsidP="000671F8">
            <w:pPr>
              <w:pStyle w:val="TAL"/>
              <w:rPr>
                <w:ins w:id="219" w:author="Bruno Landais" w:date="2021-09-17T11:38:00Z"/>
              </w:rPr>
            </w:pPr>
            <w:ins w:id="220" w:author="Bruno Landais" w:date="2021-09-17T11:40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57364" w14:textId="77777777" w:rsidR="000B5ACA" w:rsidRDefault="000B5ACA" w:rsidP="000671F8">
            <w:pPr>
              <w:pStyle w:val="TAL"/>
              <w:rPr>
                <w:ins w:id="221" w:author="Bruno Landais" w:date="2021-09-17T11:40:00Z"/>
                <w:rFonts w:cs="Arial"/>
                <w:szCs w:val="18"/>
              </w:rPr>
            </w:pPr>
            <w:ins w:id="222" w:author="Bruno Landais" w:date="2021-09-17T11:40:00Z">
              <w:r>
                <w:rPr>
                  <w:rFonts w:cs="Arial"/>
                  <w:szCs w:val="18"/>
                </w:rPr>
                <w:t xml:space="preserve">TMGI allocation request indication. </w:t>
              </w:r>
            </w:ins>
          </w:p>
          <w:p w14:paraId="0798BFA3" w14:textId="77777777" w:rsidR="000B5ACA" w:rsidRDefault="000B5ACA" w:rsidP="000671F8">
            <w:pPr>
              <w:pStyle w:val="TAL"/>
              <w:rPr>
                <w:ins w:id="223" w:author="Bruno Landais" w:date="2021-09-17T11:40:00Z"/>
                <w:rFonts w:cs="Arial"/>
                <w:szCs w:val="18"/>
              </w:rPr>
            </w:pPr>
            <w:ins w:id="224" w:author="Bruno Landais" w:date="2021-09-17T11:40:00Z">
              <w:r>
                <w:rPr>
                  <w:rFonts w:cs="Arial"/>
                  <w:szCs w:val="18"/>
                </w:rPr>
                <w:t xml:space="preserve">This IE shall be present if the </w:t>
              </w:r>
              <w:proofErr w:type="spellStart"/>
              <w:r>
                <w:t>mbsSessionId</w:t>
              </w:r>
              <w:proofErr w:type="spellEnd"/>
              <w:r>
                <w:rPr>
                  <w:rFonts w:cs="Arial"/>
                  <w:szCs w:val="18"/>
                </w:rPr>
                <w:t xml:space="preserve"> IE is absent. This IE may also be present if the </w:t>
              </w:r>
              <w:proofErr w:type="spellStart"/>
              <w:r>
                <w:t>mbsSessionId</w:t>
              </w:r>
              <w:proofErr w:type="spellEnd"/>
              <w:r>
                <w:rPr>
                  <w:rFonts w:cs="Arial"/>
                  <w:szCs w:val="18"/>
                </w:rPr>
                <w:t xml:space="preserve"> IE is present and it does not contain a TMGI.</w:t>
              </w:r>
            </w:ins>
          </w:p>
          <w:p w14:paraId="09FC90E2" w14:textId="77777777" w:rsidR="000B5ACA" w:rsidRDefault="000B5ACA" w:rsidP="000671F8">
            <w:pPr>
              <w:pStyle w:val="TAL"/>
              <w:rPr>
                <w:ins w:id="225" w:author="Bruno Landais" w:date="2021-09-17T11:40:00Z"/>
                <w:rFonts w:cs="Arial"/>
                <w:szCs w:val="18"/>
              </w:rPr>
            </w:pPr>
            <w:ins w:id="226" w:author="Bruno Landais" w:date="2021-09-17T11:40:00Z">
              <w:r>
                <w:rPr>
                  <w:rFonts w:cs="Arial"/>
                  <w:szCs w:val="18"/>
                </w:rPr>
                <w:t>When present, it shall be set as follows:</w:t>
              </w:r>
            </w:ins>
          </w:p>
          <w:p w14:paraId="394ED836" w14:textId="77777777" w:rsidR="000B5ACA" w:rsidRDefault="000B5ACA" w:rsidP="000671F8">
            <w:pPr>
              <w:pStyle w:val="B1"/>
              <w:tabs>
                <w:tab w:val="num" w:pos="644"/>
              </w:tabs>
              <w:ind w:left="644" w:hanging="360"/>
              <w:rPr>
                <w:ins w:id="227" w:author="Bruno Landais" w:date="2021-09-17T11:40:00Z"/>
                <w:rFonts w:ascii="Arial" w:hAnsi="Arial" w:cs="Arial"/>
                <w:sz w:val="18"/>
                <w:szCs w:val="18"/>
                <w:lang w:eastAsia="zh-CN"/>
              </w:rPr>
            </w:pPr>
            <w:ins w:id="228" w:author="Bruno Landais" w:date="2021-09-17T11:4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- true: a TMGI is requested to be allocated</w:t>
              </w:r>
            </w:ins>
          </w:p>
          <w:p w14:paraId="20C96C9B" w14:textId="77777777" w:rsidR="000B5ACA" w:rsidRDefault="000B5ACA" w:rsidP="000671F8">
            <w:pPr>
              <w:pStyle w:val="B1"/>
              <w:tabs>
                <w:tab w:val="num" w:pos="644"/>
              </w:tabs>
              <w:ind w:left="644" w:hanging="360"/>
              <w:rPr>
                <w:ins w:id="229" w:author="Bruno Landais" w:date="2021-09-17T11:40:00Z"/>
                <w:rFonts w:ascii="Arial" w:hAnsi="Arial" w:cs="Arial"/>
                <w:sz w:val="18"/>
                <w:szCs w:val="18"/>
                <w:lang w:eastAsia="zh-CN"/>
              </w:rPr>
            </w:pPr>
            <w:ins w:id="230" w:author="Bruno Landais" w:date="2021-09-17T11:4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- false (default): no TMGI is requested to be allocated </w:t>
              </w:r>
            </w:ins>
          </w:p>
          <w:p w14:paraId="045B33B0" w14:textId="77777777" w:rsidR="00B53046" w:rsidRDefault="00B53046" w:rsidP="00B53046">
            <w:pPr>
              <w:pStyle w:val="TAL"/>
              <w:rPr>
                <w:ins w:id="231" w:author="Bruno Landais" w:date="2021-09-17T13:33:00Z"/>
                <w:rFonts w:cs="Arial"/>
                <w:szCs w:val="18"/>
              </w:rPr>
            </w:pPr>
            <w:ins w:id="232" w:author="Bruno Landais" w:date="2021-09-17T13:33:00Z">
              <w:r>
                <w:rPr>
                  <w:rFonts w:cs="Arial"/>
                  <w:szCs w:val="18"/>
                </w:rPr>
                <w:t>Write-Only: true</w:t>
              </w:r>
            </w:ins>
          </w:p>
          <w:p w14:paraId="6A5839BE" w14:textId="57AF559B" w:rsidR="000B5ACA" w:rsidRPr="00F11966" w:rsidRDefault="000B5ACA" w:rsidP="000671F8">
            <w:pPr>
              <w:pStyle w:val="TAL"/>
              <w:rPr>
                <w:ins w:id="233" w:author="Bruno Landais" w:date="2021-09-17T11:38:00Z"/>
                <w:rFonts w:cs="Arial"/>
                <w:szCs w:val="18"/>
              </w:rPr>
            </w:pPr>
            <w:ins w:id="234" w:author="Bruno Landais" w:date="2021-09-17T11:40:00Z">
              <w:r>
                <w:rPr>
                  <w:rFonts w:cs="Arial"/>
                  <w:szCs w:val="18"/>
                </w:rPr>
                <w:t>(NOTE)</w:t>
              </w:r>
            </w:ins>
          </w:p>
        </w:tc>
      </w:tr>
      <w:tr w:rsidR="000B5ACA" w:rsidRPr="00F11966" w14:paraId="519B8284" w14:textId="77777777" w:rsidTr="000671F8">
        <w:trPr>
          <w:jc w:val="center"/>
          <w:ins w:id="235" w:author="Bruno Landais" w:date="2021-09-17T11:3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3DB67" w14:textId="77777777" w:rsidR="000B5ACA" w:rsidRPr="00F11966" w:rsidRDefault="000B5ACA" w:rsidP="000671F8">
            <w:pPr>
              <w:pStyle w:val="TAL"/>
              <w:rPr>
                <w:ins w:id="236" w:author="Bruno Landais" w:date="2021-09-17T11:39:00Z"/>
              </w:rPr>
            </w:pPr>
            <w:proofErr w:type="spellStart"/>
            <w:ins w:id="237" w:author="Bruno Landais" w:date="2021-09-17T11:40:00Z">
              <w:r>
                <w:t>serviceType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4CFB7" w14:textId="77777777" w:rsidR="000B5ACA" w:rsidRPr="00F11966" w:rsidRDefault="000B5ACA" w:rsidP="000671F8">
            <w:pPr>
              <w:pStyle w:val="TAL"/>
              <w:rPr>
                <w:ins w:id="238" w:author="Bruno Landais" w:date="2021-09-17T11:39:00Z"/>
              </w:rPr>
            </w:pPr>
            <w:proofErr w:type="spellStart"/>
            <w:ins w:id="239" w:author="Bruno Landais" w:date="2021-09-17T11:40:00Z">
              <w:r>
                <w:t>MbsServiceType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17C64" w14:textId="77777777" w:rsidR="000B5ACA" w:rsidRPr="00F11966" w:rsidRDefault="000B5ACA" w:rsidP="000671F8">
            <w:pPr>
              <w:pStyle w:val="TAC"/>
              <w:rPr>
                <w:ins w:id="240" w:author="Bruno Landais" w:date="2021-09-17T11:39:00Z"/>
              </w:rPr>
            </w:pPr>
            <w:ins w:id="241" w:author="Bruno Landais" w:date="2021-09-17T11:40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DEB29" w14:textId="77777777" w:rsidR="000B5ACA" w:rsidRPr="00F11966" w:rsidRDefault="000B5ACA" w:rsidP="000671F8">
            <w:pPr>
              <w:pStyle w:val="TAL"/>
              <w:rPr>
                <w:ins w:id="242" w:author="Bruno Landais" w:date="2021-09-17T11:39:00Z"/>
              </w:rPr>
            </w:pPr>
            <w:ins w:id="243" w:author="Bruno Landais" w:date="2021-09-17T11:40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34DC5" w14:textId="77777777" w:rsidR="000B5ACA" w:rsidRPr="00F11966" w:rsidRDefault="000B5ACA" w:rsidP="000671F8">
            <w:pPr>
              <w:pStyle w:val="TAL"/>
              <w:rPr>
                <w:ins w:id="244" w:author="Bruno Landais" w:date="2021-09-17T11:39:00Z"/>
                <w:rFonts w:cs="Arial"/>
                <w:szCs w:val="18"/>
              </w:rPr>
            </w:pPr>
            <w:ins w:id="245" w:author="Bruno Landais" w:date="2021-09-17T11:40:00Z">
              <w:r>
                <w:rPr>
                  <w:rFonts w:cs="Arial"/>
                  <w:szCs w:val="18"/>
                </w:rPr>
                <w:t>Service Type (either multicast or broadcast service)</w:t>
              </w:r>
            </w:ins>
          </w:p>
        </w:tc>
      </w:tr>
      <w:tr w:rsidR="000B5ACA" w:rsidRPr="00F11966" w14:paraId="56D2086F" w14:textId="77777777" w:rsidTr="000671F8">
        <w:trPr>
          <w:jc w:val="center"/>
          <w:ins w:id="246" w:author="Bruno Landais" w:date="2021-09-17T11:3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AD6D9" w14:textId="77777777" w:rsidR="000B5ACA" w:rsidRPr="00F11966" w:rsidRDefault="000B5ACA" w:rsidP="000671F8">
            <w:pPr>
              <w:pStyle w:val="TAL"/>
              <w:rPr>
                <w:ins w:id="247" w:author="Bruno Landais" w:date="2021-09-17T11:39:00Z"/>
              </w:rPr>
            </w:pPr>
            <w:proofErr w:type="spellStart"/>
            <w:ins w:id="248" w:author="Bruno Landais" w:date="2021-09-17T11:40:00Z">
              <w:r>
                <w:t>ingressAddrReq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14F4" w14:textId="77777777" w:rsidR="000B5ACA" w:rsidRPr="00F11966" w:rsidRDefault="000B5ACA" w:rsidP="000671F8">
            <w:pPr>
              <w:pStyle w:val="TAL"/>
              <w:rPr>
                <w:ins w:id="249" w:author="Bruno Landais" w:date="2021-09-17T11:39:00Z"/>
              </w:rPr>
            </w:pPr>
            <w:proofErr w:type="spellStart"/>
            <w:ins w:id="250" w:author="Bruno Landais" w:date="2021-09-17T11:40:00Z">
              <w:r>
                <w:t>boolean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DB17A" w14:textId="77777777" w:rsidR="000B5ACA" w:rsidRPr="00F11966" w:rsidRDefault="000B5ACA" w:rsidP="000671F8">
            <w:pPr>
              <w:pStyle w:val="TAC"/>
              <w:rPr>
                <w:ins w:id="251" w:author="Bruno Landais" w:date="2021-09-17T11:39:00Z"/>
              </w:rPr>
            </w:pPr>
            <w:ins w:id="252" w:author="Bruno Landais" w:date="2021-09-17T11:40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712E" w14:textId="77777777" w:rsidR="000B5ACA" w:rsidRPr="00F11966" w:rsidRDefault="000B5ACA" w:rsidP="000671F8">
            <w:pPr>
              <w:pStyle w:val="TAL"/>
              <w:rPr>
                <w:ins w:id="253" w:author="Bruno Landais" w:date="2021-09-17T11:39:00Z"/>
              </w:rPr>
            </w:pPr>
            <w:ins w:id="254" w:author="Bruno Landais" w:date="2021-09-17T11:40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8E612" w14:textId="77777777" w:rsidR="000B5ACA" w:rsidRDefault="000B5ACA" w:rsidP="000671F8">
            <w:pPr>
              <w:pStyle w:val="TAL"/>
              <w:rPr>
                <w:ins w:id="255" w:author="Bruno Landais" w:date="2021-09-17T11:40:00Z"/>
                <w:rFonts w:cs="Arial"/>
                <w:szCs w:val="18"/>
              </w:rPr>
            </w:pPr>
            <w:ins w:id="256" w:author="Bruno Landais" w:date="2021-09-17T11:40:00Z">
              <w:r>
                <w:rPr>
                  <w:rFonts w:cs="Arial"/>
                  <w:szCs w:val="18"/>
                </w:rPr>
                <w:t>Ingress transport address request indication (for unicast transport over N6mb/Nmb9).</w:t>
              </w:r>
            </w:ins>
          </w:p>
          <w:p w14:paraId="25CF441D" w14:textId="77777777" w:rsidR="000B5ACA" w:rsidRDefault="000B5ACA" w:rsidP="000671F8">
            <w:pPr>
              <w:pStyle w:val="TAL"/>
              <w:rPr>
                <w:ins w:id="257" w:author="Bruno Landais" w:date="2021-09-17T11:40:00Z"/>
                <w:rFonts w:cs="Arial"/>
                <w:szCs w:val="18"/>
              </w:rPr>
            </w:pPr>
            <w:ins w:id="258" w:author="Bruno Landais" w:date="2021-09-17T11:40:00Z">
              <w:r>
                <w:rPr>
                  <w:rFonts w:cs="Arial"/>
                  <w:szCs w:val="18"/>
                </w:rPr>
                <w:t>When present, it shall be set as follows:</w:t>
              </w:r>
            </w:ins>
          </w:p>
          <w:p w14:paraId="1B74E4E1" w14:textId="77777777" w:rsidR="000B5ACA" w:rsidRDefault="000B5ACA" w:rsidP="000671F8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259" w:author="Bruno Landais" w:date="2021-09-17T11:4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- true: an ingress transport address is requested</w:t>
              </w:r>
            </w:ins>
          </w:p>
          <w:p w14:paraId="0507B855" w14:textId="77777777" w:rsidR="000B5ACA" w:rsidRDefault="000B5ACA" w:rsidP="000671F8">
            <w:pPr>
              <w:pStyle w:val="B1"/>
              <w:tabs>
                <w:tab w:val="num" w:pos="644"/>
              </w:tabs>
              <w:ind w:left="644" w:hanging="360"/>
              <w:rPr>
                <w:ins w:id="260" w:author="Bruno Landais" w:date="2021-09-17T13:33:00Z"/>
                <w:rFonts w:ascii="Arial" w:hAnsi="Arial" w:cs="Arial"/>
                <w:sz w:val="18"/>
                <w:szCs w:val="18"/>
                <w:lang w:eastAsia="zh-CN"/>
              </w:rPr>
            </w:pPr>
            <w:ins w:id="261" w:author="Bruno Landais" w:date="2021-09-17T11:4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- false (default): no request </w:t>
              </w:r>
            </w:ins>
          </w:p>
          <w:p w14:paraId="6E7D4521" w14:textId="51894D90" w:rsidR="00B53046" w:rsidRPr="00F11966" w:rsidRDefault="00B53046" w:rsidP="00B53046">
            <w:pPr>
              <w:pStyle w:val="TAL"/>
              <w:rPr>
                <w:ins w:id="262" w:author="Bruno Landais" w:date="2021-09-17T11:39:00Z"/>
                <w:rFonts w:cs="Arial"/>
                <w:szCs w:val="18"/>
              </w:rPr>
            </w:pPr>
            <w:ins w:id="263" w:author="Bruno Landais" w:date="2021-09-17T13:33:00Z">
              <w:r>
                <w:rPr>
                  <w:rFonts w:cs="Arial"/>
                  <w:szCs w:val="18"/>
                </w:rPr>
                <w:t>Write-Only: true</w:t>
              </w:r>
            </w:ins>
          </w:p>
        </w:tc>
      </w:tr>
      <w:tr w:rsidR="000B5ACA" w:rsidRPr="00F11966" w14:paraId="6D74F5D2" w14:textId="77777777" w:rsidTr="000671F8">
        <w:trPr>
          <w:jc w:val="center"/>
          <w:ins w:id="264" w:author="Bruno Landais" w:date="2021-09-17T11:3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A777E" w14:textId="77777777" w:rsidR="000B5ACA" w:rsidRPr="00F11966" w:rsidRDefault="000B5ACA" w:rsidP="000671F8">
            <w:pPr>
              <w:pStyle w:val="TAL"/>
              <w:rPr>
                <w:ins w:id="265" w:author="Bruno Landais" w:date="2021-09-17T11:39:00Z"/>
              </w:rPr>
            </w:pPr>
            <w:proofErr w:type="spellStart"/>
            <w:ins w:id="266" w:author="Bruno Landais" w:date="2021-09-17T11:40:00Z">
              <w:r>
                <w:t>mbsServiceArea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70F91" w14:textId="77777777" w:rsidR="000B5ACA" w:rsidRPr="00F11966" w:rsidRDefault="000B5ACA" w:rsidP="000671F8">
            <w:pPr>
              <w:pStyle w:val="TAL"/>
              <w:rPr>
                <w:ins w:id="267" w:author="Bruno Landais" w:date="2021-09-17T11:39:00Z"/>
              </w:rPr>
            </w:pPr>
            <w:proofErr w:type="spellStart"/>
            <w:ins w:id="268" w:author="Bruno Landais" w:date="2021-09-17T11:40:00Z">
              <w:r>
                <w:t>MbsServiceArea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CEBA4" w14:textId="77777777" w:rsidR="000B5ACA" w:rsidRPr="00F11966" w:rsidRDefault="000B5ACA" w:rsidP="000671F8">
            <w:pPr>
              <w:pStyle w:val="TAC"/>
              <w:rPr>
                <w:ins w:id="269" w:author="Bruno Landais" w:date="2021-09-17T11:39:00Z"/>
              </w:rPr>
            </w:pPr>
            <w:ins w:id="270" w:author="Bruno Landais" w:date="2021-09-17T11:40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8D4BB" w14:textId="77777777" w:rsidR="000B5ACA" w:rsidRPr="00F11966" w:rsidRDefault="000B5ACA" w:rsidP="000671F8">
            <w:pPr>
              <w:pStyle w:val="TAL"/>
              <w:rPr>
                <w:ins w:id="271" w:author="Bruno Landais" w:date="2021-09-17T11:39:00Z"/>
              </w:rPr>
            </w:pPr>
            <w:ins w:id="272" w:author="Bruno Landais" w:date="2021-09-17T11:40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0830" w14:textId="77777777" w:rsidR="000B5ACA" w:rsidRPr="00F11966" w:rsidRDefault="000B5ACA" w:rsidP="000671F8">
            <w:pPr>
              <w:pStyle w:val="TAL"/>
              <w:rPr>
                <w:ins w:id="273" w:author="Bruno Landais" w:date="2021-09-17T11:39:00Z"/>
                <w:rFonts w:cs="Arial"/>
                <w:szCs w:val="18"/>
              </w:rPr>
            </w:pPr>
            <w:ins w:id="274" w:author="Bruno Landais" w:date="2021-09-17T11:40:00Z">
              <w:r>
                <w:rPr>
                  <w:rFonts w:cs="Arial"/>
                  <w:szCs w:val="18"/>
                </w:rPr>
                <w:t>MBS Service Area</w:t>
              </w:r>
            </w:ins>
          </w:p>
        </w:tc>
      </w:tr>
      <w:tr w:rsidR="000B5ACA" w:rsidRPr="00F11966" w14:paraId="328CFF6F" w14:textId="77777777" w:rsidTr="000671F8">
        <w:trPr>
          <w:jc w:val="center"/>
          <w:ins w:id="275" w:author="Bruno Landais" w:date="2021-09-17T11:3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77811" w14:textId="77777777" w:rsidR="000B5ACA" w:rsidRPr="00F11966" w:rsidRDefault="000B5ACA" w:rsidP="000671F8">
            <w:pPr>
              <w:pStyle w:val="TAL"/>
              <w:rPr>
                <w:ins w:id="276" w:author="Bruno Landais" w:date="2021-09-17T11:39:00Z"/>
              </w:rPr>
            </w:pPr>
            <w:proofErr w:type="spellStart"/>
            <w:ins w:id="277" w:author="Bruno Landais" w:date="2021-09-17T11:40:00Z">
              <w:r>
                <w:t>dnn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60AE7" w14:textId="77777777" w:rsidR="000B5ACA" w:rsidRPr="00F11966" w:rsidRDefault="000B5ACA" w:rsidP="000671F8">
            <w:pPr>
              <w:pStyle w:val="TAL"/>
              <w:rPr>
                <w:ins w:id="278" w:author="Bruno Landais" w:date="2021-09-17T11:39:00Z"/>
              </w:rPr>
            </w:pPr>
            <w:proofErr w:type="spellStart"/>
            <w:ins w:id="279" w:author="Bruno Landais" w:date="2021-09-17T11:40:00Z">
              <w:r>
                <w:t>Dnn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D1AE2" w14:textId="77777777" w:rsidR="000B5ACA" w:rsidRPr="00F11966" w:rsidRDefault="000B5ACA" w:rsidP="000671F8">
            <w:pPr>
              <w:pStyle w:val="TAC"/>
              <w:rPr>
                <w:ins w:id="280" w:author="Bruno Landais" w:date="2021-09-17T11:39:00Z"/>
              </w:rPr>
            </w:pPr>
            <w:ins w:id="281" w:author="Bruno Landais" w:date="2021-09-17T11:40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D1736" w14:textId="77777777" w:rsidR="000B5ACA" w:rsidRPr="00F11966" w:rsidRDefault="000B5ACA" w:rsidP="000671F8">
            <w:pPr>
              <w:pStyle w:val="TAL"/>
              <w:rPr>
                <w:ins w:id="282" w:author="Bruno Landais" w:date="2021-09-17T11:39:00Z"/>
              </w:rPr>
            </w:pPr>
            <w:ins w:id="283" w:author="Bruno Landais" w:date="2021-09-17T11:40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0348F" w14:textId="77777777" w:rsidR="000B5ACA" w:rsidRPr="00F11966" w:rsidRDefault="000B5ACA" w:rsidP="000671F8">
            <w:pPr>
              <w:pStyle w:val="TAL"/>
              <w:rPr>
                <w:ins w:id="284" w:author="Bruno Landais" w:date="2021-09-17T11:39:00Z"/>
                <w:rFonts w:cs="Arial"/>
                <w:szCs w:val="18"/>
              </w:rPr>
            </w:pPr>
            <w:ins w:id="285" w:author="Bruno Landais" w:date="2021-09-17T11:40:00Z">
              <w:r>
                <w:rPr>
                  <w:rFonts w:cs="Arial"/>
                  <w:szCs w:val="18"/>
                </w:rPr>
                <w:t>DNN</w:t>
              </w:r>
            </w:ins>
          </w:p>
        </w:tc>
      </w:tr>
      <w:tr w:rsidR="000B5ACA" w:rsidRPr="00F11966" w14:paraId="67261388" w14:textId="77777777" w:rsidTr="000671F8">
        <w:trPr>
          <w:jc w:val="center"/>
          <w:ins w:id="286" w:author="Bruno Landais" w:date="2021-09-17T11:3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0029D" w14:textId="77777777" w:rsidR="000B5ACA" w:rsidRPr="00F11966" w:rsidRDefault="000B5ACA" w:rsidP="000671F8">
            <w:pPr>
              <w:pStyle w:val="TAL"/>
              <w:rPr>
                <w:ins w:id="287" w:author="Bruno Landais" w:date="2021-09-17T11:39:00Z"/>
              </w:rPr>
            </w:pPr>
            <w:proofErr w:type="spellStart"/>
            <w:ins w:id="288" w:author="Bruno Landais" w:date="2021-09-17T11:40:00Z">
              <w:r>
                <w:t>snssai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13134" w14:textId="77777777" w:rsidR="000B5ACA" w:rsidRPr="00F11966" w:rsidRDefault="000B5ACA" w:rsidP="000671F8">
            <w:pPr>
              <w:pStyle w:val="TAL"/>
              <w:rPr>
                <w:ins w:id="289" w:author="Bruno Landais" w:date="2021-09-17T11:39:00Z"/>
              </w:rPr>
            </w:pPr>
            <w:proofErr w:type="spellStart"/>
            <w:ins w:id="290" w:author="Bruno Landais" w:date="2021-09-17T11:40:00Z">
              <w:r>
                <w:t>Snssai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96E83" w14:textId="77777777" w:rsidR="000B5ACA" w:rsidRPr="00F11966" w:rsidRDefault="000B5ACA" w:rsidP="000671F8">
            <w:pPr>
              <w:pStyle w:val="TAC"/>
              <w:rPr>
                <w:ins w:id="291" w:author="Bruno Landais" w:date="2021-09-17T11:39:00Z"/>
              </w:rPr>
            </w:pPr>
            <w:ins w:id="292" w:author="Bruno Landais" w:date="2021-09-17T11:40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14A2B" w14:textId="77777777" w:rsidR="000B5ACA" w:rsidRPr="00F11966" w:rsidRDefault="000B5ACA" w:rsidP="000671F8">
            <w:pPr>
              <w:pStyle w:val="TAL"/>
              <w:rPr>
                <w:ins w:id="293" w:author="Bruno Landais" w:date="2021-09-17T11:39:00Z"/>
              </w:rPr>
            </w:pPr>
            <w:ins w:id="294" w:author="Bruno Landais" w:date="2021-09-17T11:40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71E66" w14:textId="77777777" w:rsidR="000B5ACA" w:rsidRPr="00F11966" w:rsidRDefault="000B5ACA" w:rsidP="000671F8">
            <w:pPr>
              <w:pStyle w:val="TAL"/>
              <w:rPr>
                <w:ins w:id="295" w:author="Bruno Landais" w:date="2021-09-17T11:39:00Z"/>
                <w:rFonts w:cs="Arial"/>
                <w:szCs w:val="18"/>
              </w:rPr>
            </w:pPr>
            <w:ins w:id="296" w:author="Bruno Landais" w:date="2021-09-17T11:40:00Z">
              <w:r>
                <w:rPr>
                  <w:rFonts w:cs="Arial"/>
                  <w:szCs w:val="18"/>
                </w:rPr>
                <w:t>S-NSSAI</w:t>
              </w:r>
            </w:ins>
          </w:p>
        </w:tc>
      </w:tr>
      <w:tr w:rsidR="000B5ACA" w:rsidRPr="00F11966" w14:paraId="4EA5CF73" w14:textId="77777777" w:rsidTr="000671F8">
        <w:trPr>
          <w:jc w:val="center"/>
          <w:ins w:id="297" w:author="Bruno Landais" w:date="2021-09-17T11:3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83893" w14:textId="77777777" w:rsidR="000B5ACA" w:rsidRPr="00F11966" w:rsidRDefault="000B5ACA" w:rsidP="000671F8">
            <w:pPr>
              <w:pStyle w:val="TAL"/>
              <w:rPr>
                <w:ins w:id="298" w:author="Bruno Landais" w:date="2021-09-17T11:39:00Z"/>
              </w:rPr>
            </w:pPr>
            <w:proofErr w:type="spellStart"/>
            <w:ins w:id="299" w:author="Bruno Landais" w:date="2021-09-17T11:40:00Z">
              <w:r>
                <w:t>activationTime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F3605" w14:textId="77777777" w:rsidR="000B5ACA" w:rsidRPr="00F11966" w:rsidRDefault="000B5ACA" w:rsidP="000671F8">
            <w:pPr>
              <w:pStyle w:val="TAL"/>
              <w:rPr>
                <w:ins w:id="300" w:author="Bruno Landais" w:date="2021-09-17T11:39:00Z"/>
              </w:rPr>
            </w:pPr>
            <w:proofErr w:type="spellStart"/>
            <w:ins w:id="301" w:author="Bruno Landais" w:date="2021-09-17T11:40:00Z">
              <w:r>
                <w:t>DateTime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836C1" w14:textId="77777777" w:rsidR="000B5ACA" w:rsidRPr="00F11966" w:rsidRDefault="000B5ACA" w:rsidP="000671F8">
            <w:pPr>
              <w:pStyle w:val="TAC"/>
              <w:rPr>
                <w:ins w:id="302" w:author="Bruno Landais" w:date="2021-09-17T11:39:00Z"/>
              </w:rPr>
            </w:pPr>
            <w:ins w:id="303" w:author="Bruno Landais" w:date="2021-09-17T11:40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97B41" w14:textId="77777777" w:rsidR="000B5ACA" w:rsidRPr="00F11966" w:rsidRDefault="000B5ACA" w:rsidP="000671F8">
            <w:pPr>
              <w:pStyle w:val="TAL"/>
              <w:rPr>
                <w:ins w:id="304" w:author="Bruno Landais" w:date="2021-09-17T11:39:00Z"/>
              </w:rPr>
            </w:pPr>
            <w:ins w:id="305" w:author="Bruno Landais" w:date="2021-09-17T11:40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A5118" w14:textId="77777777" w:rsidR="000B5ACA" w:rsidRPr="00F11966" w:rsidRDefault="000B5ACA" w:rsidP="000671F8">
            <w:pPr>
              <w:pStyle w:val="TAL"/>
              <w:rPr>
                <w:ins w:id="306" w:author="Bruno Landais" w:date="2021-09-17T11:39:00Z"/>
                <w:rFonts w:cs="Arial"/>
                <w:szCs w:val="18"/>
              </w:rPr>
            </w:pPr>
            <w:ins w:id="307" w:author="Bruno Landais" w:date="2021-09-17T11:40:00Z">
              <w:r>
                <w:rPr>
                  <w:rFonts w:cs="Arial"/>
                  <w:szCs w:val="18"/>
                </w:rPr>
                <w:t>MBS session activation time</w:t>
              </w:r>
            </w:ins>
          </w:p>
        </w:tc>
      </w:tr>
      <w:tr w:rsidR="000B5ACA" w:rsidRPr="00F11966" w14:paraId="5A87AC00" w14:textId="77777777" w:rsidTr="000671F8">
        <w:trPr>
          <w:jc w:val="center"/>
          <w:ins w:id="308" w:author="Bruno Landais" w:date="2021-09-17T11:3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43E6D" w14:textId="77777777" w:rsidR="000B5ACA" w:rsidRPr="00F11966" w:rsidRDefault="000B5ACA" w:rsidP="000671F8">
            <w:pPr>
              <w:pStyle w:val="TAL"/>
              <w:rPr>
                <w:ins w:id="309" w:author="Bruno Landais" w:date="2021-09-17T11:39:00Z"/>
              </w:rPr>
            </w:pPr>
            <w:proofErr w:type="spellStart"/>
            <w:ins w:id="310" w:author="Bruno Landais" w:date="2021-09-17T11:40:00Z">
              <w:r>
                <w:t>terminationTime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BB8AA" w14:textId="77777777" w:rsidR="000B5ACA" w:rsidRPr="00F11966" w:rsidRDefault="000B5ACA" w:rsidP="000671F8">
            <w:pPr>
              <w:pStyle w:val="TAL"/>
              <w:rPr>
                <w:ins w:id="311" w:author="Bruno Landais" w:date="2021-09-17T11:39:00Z"/>
              </w:rPr>
            </w:pPr>
            <w:proofErr w:type="spellStart"/>
            <w:ins w:id="312" w:author="Bruno Landais" w:date="2021-09-17T11:40:00Z">
              <w:r>
                <w:t>DateTime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7F5CD" w14:textId="77777777" w:rsidR="000B5ACA" w:rsidRPr="00F11966" w:rsidRDefault="000B5ACA" w:rsidP="000671F8">
            <w:pPr>
              <w:pStyle w:val="TAC"/>
              <w:rPr>
                <w:ins w:id="313" w:author="Bruno Landais" w:date="2021-09-17T11:39:00Z"/>
              </w:rPr>
            </w:pPr>
            <w:ins w:id="314" w:author="Bruno Landais" w:date="2021-09-17T11:40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D7B1D" w14:textId="77777777" w:rsidR="000B5ACA" w:rsidRPr="00F11966" w:rsidRDefault="000B5ACA" w:rsidP="000671F8">
            <w:pPr>
              <w:pStyle w:val="TAL"/>
              <w:rPr>
                <w:ins w:id="315" w:author="Bruno Landais" w:date="2021-09-17T11:39:00Z"/>
              </w:rPr>
            </w:pPr>
            <w:ins w:id="316" w:author="Bruno Landais" w:date="2021-09-17T11:40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8BF81" w14:textId="77777777" w:rsidR="000B5ACA" w:rsidRPr="00F11966" w:rsidRDefault="000B5ACA" w:rsidP="000671F8">
            <w:pPr>
              <w:pStyle w:val="TAL"/>
              <w:rPr>
                <w:ins w:id="317" w:author="Bruno Landais" w:date="2021-09-17T11:39:00Z"/>
                <w:rFonts w:cs="Arial"/>
                <w:szCs w:val="18"/>
              </w:rPr>
            </w:pPr>
            <w:ins w:id="318" w:author="Bruno Landais" w:date="2021-09-17T11:40:00Z">
              <w:r>
                <w:rPr>
                  <w:rFonts w:cs="Arial"/>
                  <w:szCs w:val="18"/>
                </w:rPr>
                <w:t>MBS session termination time</w:t>
              </w:r>
            </w:ins>
          </w:p>
        </w:tc>
      </w:tr>
      <w:tr w:rsidR="000B5ACA" w:rsidRPr="00F11966" w14:paraId="0C7FC89E" w14:textId="77777777" w:rsidTr="000671F8">
        <w:trPr>
          <w:jc w:val="center"/>
          <w:ins w:id="319" w:author="Bruno Landais" w:date="2021-09-17T11:3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E6AD2" w14:textId="77777777" w:rsidR="000B5ACA" w:rsidRPr="00F11966" w:rsidRDefault="000B5ACA" w:rsidP="000671F8">
            <w:pPr>
              <w:pStyle w:val="TAL"/>
              <w:rPr>
                <w:ins w:id="320" w:author="Bruno Landais" w:date="2021-09-17T11:39:00Z"/>
              </w:rPr>
            </w:pPr>
            <w:proofErr w:type="spellStart"/>
            <w:ins w:id="321" w:author="Bruno Landais" w:date="2021-09-17T11:40:00Z">
              <w:r>
                <w:t>qosInformation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4C690" w14:textId="77777777" w:rsidR="000B5ACA" w:rsidRPr="00F11966" w:rsidRDefault="000B5ACA" w:rsidP="000671F8">
            <w:pPr>
              <w:pStyle w:val="TAL"/>
              <w:rPr>
                <w:ins w:id="322" w:author="Bruno Landais" w:date="2021-09-17T11:39:00Z"/>
              </w:rPr>
            </w:pPr>
            <w:ins w:id="323" w:author="Bruno Landais" w:date="2021-09-17T11:40:00Z">
              <w:r>
                <w:t>FFS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27F11" w14:textId="77777777" w:rsidR="000B5ACA" w:rsidRPr="00F11966" w:rsidRDefault="000B5ACA" w:rsidP="000671F8">
            <w:pPr>
              <w:pStyle w:val="TAC"/>
              <w:rPr>
                <w:ins w:id="324" w:author="Bruno Landais" w:date="2021-09-17T11:39:00Z"/>
              </w:rPr>
            </w:pPr>
            <w:ins w:id="325" w:author="Bruno Landais" w:date="2021-09-17T11:40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199A7" w14:textId="77777777" w:rsidR="000B5ACA" w:rsidRPr="00F11966" w:rsidRDefault="000B5ACA" w:rsidP="000671F8">
            <w:pPr>
              <w:pStyle w:val="TAL"/>
              <w:rPr>
                <w:ins w:id="326" w:author="Bruno Landais" w:date="2021-09-17T11:39:00Z"/>
              </w:rPr>
            </w:pPr>
            <w:ins w:id="327" w:author="Bruno Landais" w:date="2021-09-17T11:40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0537D" w14:textId="77777777" w:rsidR="000B5ACA" w:rsidRPr="00F11966" w:rsidRDefault="000B5ACA" w:rsidP="000671F8">
            <w:pPr>
              <w:pStyle w:val="TAL"/>
              <w:rPr>
                <w:ins w:id="328" w:author="Bruno Landais" w:date="2021-09-17T11:39:00Z"/>
                <w:rFonts w:cs="Arial"/>
                <w:szCs w:val="18"/>
              </w:rPr>
            </w:pPr>
            <w:ins w:id="329" w:author="Bruno Landais" w:date="2021-09-17T11:40:00Z">
              <w:r>
                <w:rPr>
                  <w:rFonts w:cs="Arial"/>
                  <w:szCs w:val="18"/>
                </w:rPr>
                <w:t>QoS information</w:t>
              </w:r>
            </w:ins>
          </w:p>
        </w:tc>
      </w:tr>
      <w:tr w:rsidR="000B5ACA" w:rsidRPr="00F11966" w14:paraId="4EE043FB" w14:textId="77777777" w:rsidTr="000671F8">
        <w:trPr>
          <w:jc w:val="center"/>
          <w:ins w:id="330" w:author="Bruno Landais" w:date="2021-09-17T11:3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FFF96" w14:textId="77777777" w:rsidR="000B5ACA" w:rsidRPr="00F11966" w:rsidRDefault="000B5ACA" w:rsidP="000671F8">
            <w:pPr>
              <w:pStyle w:val="TAL"/>
              <w:rPr>
                <w:ins w:id="331" w:author="Bruno Landais" w:date="2021-09-17T11:39:00Z"/>
              </w:rPr>
            </w:pPr>
            <w:proofErr w:type="spellStart"/>
            <w:ins w:id="332" w:author="Bruno Landais" w:date="2021-09-17T11:40:00Z">
              <w:r>
                <w:t>eventsSubscription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CDB15" w14:textId="77777777" w:rsidR="000B5ACA" w:rsidRPr="00F11966" w:rsidRDefault="000B5ACA" w:rsidP="000671F8">
            <w:pPr>
              <w:pStyle w:val="TAL"/>
              <w:rPr>
                <w:ins w:id="333" w:author="Bruno Landais" w:date="2021-09-17T11:39:00Z"/>
              </w:rPr>
            </w:pPr>
            <w:ins w:id="334" w:author="Bruno Landais" w:date="2021-09-17T11:40:00Z">
              <w:r>
                <w:t>FFS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9A4F" w14:textId="77777777" w:rsidR="000B5ACA" w:rsidRPr="00F11966" w:rsidRDefault="000B5ACA" w:rsidP="000671F8">
            <w:pPr>
              <w:pStyle w:val="TAC"/>
              <w:rPr>
                <w:ins w:id="335" w:author="Bruno Landais" w:date="2021-09-17T11:39:00Z"/>
              </w:rPr>
            </w:pPr>
            <w:ins w:id="336" w:author="Bruno Landais" w:date="2021-09-17T11:40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58ED5" w14:textId="77777777" w:rsidR="000B5ACA" w:rsidRPr="00F11966" w:rsidRDefault="000B5ACA" w:rsidP="000671F8">
            <w:pPr>
              <w:pStyle w:val="TAL"/>
              <w:rPr>
                <w:ins w:id="337" w:author="Bruno Landais" w:date="2021-09-17T11:39:00Z"/>
              </w:rPr>
            </w:pPr>
            <w:ins w:id="338" w:author="Bruno Landais" w:date="2021-09-17T11:40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55BD2" w14:textId="77777777" w:rsidR="000B5ACA" w:rsidRPr="00F11966" w:rsidRDefault="000B5ACA" w:rsidP="000671F8">
            <w:pPr>
              <w:pStyle w:val="TAL"/>
              <w:rPr>
                <w:ins w:id="339" w:author="Bruno Landais" w:date="2021-09-17T11:39:00Z"/>
                <w:rFonts w:cs="Arial"/>
                <w:szCs w:val="18"/>
              </w:rPr>
            </w:pPr>
            <w:ins w:id="340" w:author="Bruno Landais" w:date="2021-09-17T11:40:00Z">
              <w:r>
                <w:rPr>
                  <w:rFonts w:cs="Arial"/>
                  <w:szCs w:val="18"/>
                </w:rPr>
                <w:t>Subscription to one or more events</w:t>
              </w:r>
            </w:ins>
          </w:p>
        </w:tc>
      </w:tr>
      <w:tr w:rsidR="000B5ACA" w:rsidRPr="00F11966" w14:paraId="5E4BE13A" w14:textId="77777777" w:rsidTr="000671F8">
        <w:trPr>
          <w:jc w:val="center"/>
          <w:ins w:id="341" w:author="Bruno Landais" w:date="2021-09-17T11:3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CD2F9" w14:textId="77777777" w:rsidR="000B5ACA" w:rsidRPr="00F11966" w:rsidRDefault="000B5ACA" w:rsidP="000671F8">
            <w:pPr>
              <w:pStyle w:val="TAL"/>
              <w:rPr>
                <w:ins w:id="342" w:author="Bruno Landais" w:date="2021-09-17T11:39:00Z"/>
              </w:rPr>
            </w:pPr>
            <w:proofErr w:type="spellStart"/>
            <w:ins w:id="343" w:author="Bruno Landais" w:date="2021-09-17T11:40:00Z">
              <w:r>
                <w:t>activityStatus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4550" w14:textId="77777777" w:rsidR="000B5ACA" w:rsidRPr="00F11966" w:rsidRDefault="000B5ACA" w:rsidP="000671F8">
            <w:pPr>
              <w:pStyle w:val="TAL"/>
              <w:rPr>
                <w:ins w:id="344" w:author="Bruno Landais" w:date="2021-09-17T11:39:00Z"/>
              </w:rPr>
            </w:pPr>
            <w:proofErr w:type="spellStart"/>
            <w:ins w:id="345" w:author="Bruno Landais" w:date="2021-09-17T11:40:00Z">
              <w:r>
                <w:t>MbsSessionActivityStatus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E0A5E" w14:textId="77777777" w:rsidR="000B5ACA" w:rsidRPr="00F11966" w:rsidRDefault="000B5ACA" w:rsidP="000671F8">
            <w:pPr>
              <w:pStyle w:val="TAC"/>
              <w:rPr>
                <w:ins w:id="346" w:author="Bruno Landais" w:date="2021-09-17T11:39:00Z"/>
              </w:rPr>
            </w:pPr>
            <w:ins w:id="347" w:author="Bruno Landais" w:date="2021-09-17T11:40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9F2E" w14:textId="77777777" w:rsidR="000B5ACA" w:rsidRPr="00F11966" w:rsidRDefault="000B5ACA" w:rsidP="000671F8">
            <w:pPr>
              <w:pStyle w:val="TAL"/>
              <w:rPr>
                <w:ins w:id="348" w:author="Bruno Landais" w:date="2021-09-17T11:39:00Z"/>
              </w:rPr>
            </w:pPr>
            <w:ins w:id="349" w:author="Bruno Landais" w:date="2021-09-17T11:40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51D3" w14:textId="77777777" w:rsidR="000B5ACA" w:rsidRDefault="000B5ACA" w:rsidP="000671F8">
            <w:pPr>
              <w:pStyle w:val="TAL"/>
              <w:rPr>
                <w:ins w:id="350" w:author="Bruno Landais" w:date="2021-09-17T11:40:00Z"/>
                <w:rFonts w:cs="Arial"/>
                <w:szCs w:val="18"/>
              </w:rPr>
            </w:pPr>
            <w:ins w:id="351" w:author="Bruno Landais" w:date="2021-09-17T11:40:00Z">
              <w:r>
                <w:rPr>
                  <w:rFonts w:cs="Arial"/>
                  <w:szCs w:val="18"/>
                </w:rPr>
                <w:t>Session activity status (active or inactive)</w:t>
              </w:r>
            </w:ins>
          </w:p>
          <w:p w14:paraId="588AC246" w14:textId="77777777" w:rsidR="000B5ACA" w:rsidRPr="00F11966" w:rsidRDefault="000B5ACA" w:rsidP="000671F8">
            <w:pPr>
              <w:pStyle w:val="TAL"/>
              <w:rPr>
                <w:ins w:id="352" w:author="Bruno Landais" w:date="2021-09-17T11:39:00Z"/>
                <w:rFonts w:cs="Arial"/>
                <w:szCs w:val="18"/>
              </w:rPr>
            </w:pPr>
            <w:ins w:id="353" w:author="Bruno Landais" w:date="2021-09-17T11:40:00Z">
              <w:r>
                <w:rPr>
                  <w:rFonts w:cs="Arial"/>
                  <w:szCs w:val="18"/>
                </w:rPr>
                <w:t xml:space="preserve">This IE may be provided if the </w:t>
              </w:r>
              <w:proofErr w:type="spellStart"/>
              <w:r>
                <w:rPr>
                  <w:rFonts w:cs="Arial"/>
                  <w:szCs w:val="18"/>
                </w:rPr>
                <w:t>serviceType</w:t>
              </w:r>
              <w:proofErr w:type="spellEnd"/>
              <w:r>
                <w:rPr>
                  <w:rFonts w:cs="Arial"/>
                  <w:szCs w:val="18"/>
                </w:rPr>
                <w:t xml:space="preserve"> indicates a multicast MBS session.</w:t>
              </w:r>
            </w:ins>
          </w:p>
        </w:tc>
      </w:tr>
      <w:tr w:rsidR="000B5ACA" w:rsidRPr="00F11966" w14:paraId="3311AD72" w14:textId="77777777" w:rsidTr="000671F8">
        <w:trPr>
          <w:jc w:val="center"/>
          <w:ins w:id="354" w:author="Bruno Landais" w:date="2021-09-17T11:3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C5A32" w14:textId="77777777" w:rsidR="000B5ACA" w:rsidRPr="00F11966" w:rsidRDefault="000B5ACA" w:rsidP="000671F8">
            <w:pPr>
              <w:pStyle w:val="TAL"/>
              <w:rPr>
                <w:ins w:id="355" w:author="Bruno Landais" w:date="2021-09-17T11:39:00Z"/>
              </w:rPr>
            </w:pPr>
            <w:proofErr w:type="spellStart"/>
            <w:ins w:id="356" w:author="Bruno Landais" w:date="2021-09-17T11:40:00Z">
              <w:r>
                <w:t>anyUeInd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CE7C4" w14:textId="77777777" w:rsidR="000B5ACA" w:rsidRPr="00F11966" w:rsidRDefault="000B5ACA" w:rsidP="000671F8">
            <w:pPr>
              <w:pStyle w:val="TAL"/>
              <w:rPr>
                <w:ins w:id="357" w:author="Bruno Landais" w:date="2021-09-17T11:39:00Z"/>
              </w:rPr>
            </w:pPr>
            <w:ins w:id="358" w:author="Bruno Landais" w:date="2021-09-17T11:40:00Z">
              <w:r>
                <w:t>Boolean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3F523" w14:textId="77777777" w:rsidR="000B5ACA" w:rsidRPr="00F11966" w:rsidRDefault="000B5ACA" w:rsidP="000671F8">
            <w:pPr>
              <w:pStyle w:val="TAC"/>
              <w:rPr>
                <w:ins w:id="359" w:author="Bruno Landais" w:date="2021-09-17T11:39:00Z"/>
              </w:rPr>
            </w:pPr>
            <w:ins w:id="360" w:author="Bruno Landais" w:date="2021-09-17T11:40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01CA0" w14:textId="77777777" w:rsidR="000B5ACA" w:rsidRPr="00F11966" w:rsidRDefault="000B5ACA" w:rsidP="000671F8">
            <w:pPr>
              <w:pStyle w:val="TAL"/>
              <w:rPr>
                <w:ins w:id="361" w:author="Bruno Landais" w:date="2021-09-17T11:39:00Z"/>
              </w:rPr>
            </w:pPr>
            <w:ins w:id="362" w:author="Bruno Landais" w:date="2021-09-17T11:40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708F4" w14:textId="77777777" w:rsidR="000B5ACA" w:rsidRDefault="000B5ACA" w:rsidP="000671F8">
            <w:pPr>
              <w:pStyle w:val="TAL"/>
              <w:rPr>
                <w:ins w:id="363" w:author="Bruno Landais" w:date="2021-09-17T11:40:00Z"/>
                <w:rFonts w:cs="Arial"/>
                <w:szCs w:val="18"/>
              </w:rPr>
            </w:pPr>
            <w:ins w:id="364" w:author="Bruno Landais" w:date="2021-09-17T11:40:00Z">
              <w:r>
                <w:rPr>
                  <w:rFonts w:cs="Arial"/>
                  <w:szCs w:val="18"/>
                </w:rPr>
                <w:t xml:space="preserve">Indication that any UE may join the MBS session. </w:t>
              </w:r>
            </w:ins>
          </w:p>
          <w:p w14:paraId="185F68E3" w14:textId="77777777" w:rsidR="000B5ACA" w:rsidRDefault="000B5ACA" w:rsidP="000671F8">
            <w:pPr>
              <w:pStyle w:val="TAL"/>
              <w:rPr>
                <w:ins w:id="365" w:author="Bruno Landais" w:date="2021-09-17T11:40:00Z"/>
                <w:rFonts w:cs="Arial"/>
                <w:szCs w:val="18"/>
              </w:rPr>
            </w:pPr>
            <w:ins w:id="366" w:author="Bruno Landais" w:date="2021-09-17T11:40:00Z">
              <w:r>
                <w:rPr>
                  <w:rFonts w:cs="Arial"/>
                  <w:szCs w:val="18"/>
                </w:rPr>
                <w:t xml:space="preserve">This IE may be provided if the </w:t>
              </w:r>
              <w:proofErr w:type="spellStart"/>
              <w:r>
                <w:rPr>
                  <w:rFonts w:cs="Arial"/>
                  <w:szCs w:val="18"/>
                </w:rPr>
                <w:t>serviceType</w:t>
              </w:r>
              <w:proofErr w:type="spellEnd"/>
              <w:r>
                <w:rPr>
                  <w:rFonts w:cs="Arial"/>
                  <w:szCs w:val="18"/>
                </w:rPr>
                <w:t xml:space="preserve"> indicates a multicast MBS session.</w:t>
              </w:r>
            </w:ins>
          </w:p>
          <w:p w14:paraId="1F4783B0" w14:textId="77777777" w:rsidR="000B5ACA" w:rsidRDefault="000B5ACA" w:rsidP="000671F8">
            <w:pPr>
              <w:pStyle w:val="TAL"/>
              <w:rPr>
                <w:ins w:id="367" w:author="Bruno Landais" w:date="2021-09-17T11:40:00Z"/>
                <w:rFonts w:cs="Arial"/>
                <w:szCs w:val="18"/>
              </w:rPr>
            </w:pPr>
            <w:ins w:id="368" w:author="Bruno Landais" w:date="2021-09-17T11:40:00Z">
              <w:r>
                <w:rPr>
                  <w:rFonts w:cs="Arial"/>
                  <w:szCs w:val="18"/>
                </w:rPr>
                <w:t>When present, it shall be set as follows:</w:t>
              </w:r>
            </w:ins>
          </w:p>
          <w:p w14:paraId="1593CBC2" w14:textId="77777777" w:rsidR="000B5ACA" w:rsidRDefault="000B5ACA" w:rsidP="000671F8">
            <w:pPr>
              <w:pStyle w:val="B1"/>
              <w:tabs>
                <w:tab w:val="num" w:pos="644"/>
              </w:tabs>
              <w:ind w:left="644" w:hanging="360"/>
              <w:rPr>
                <w:ins w:id="369" w:author="Bruno Landais" w:date="2021-09-17T11:40:00Z"/>
                <w:rFonts w:ascii="Arial" w:hAnsi="Arial" w:cs="Arial"/>
                <w:sz w:val="18"/>
                <w:szCs w:val="18"/>
                <w:lang w:eastAsia="zh-CN"/>
              </w:rPr>
            </w:pPr>
            <w:ins w:id="370" w:author="Bruno Landais" w:date="2021-09-17T11:4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- true: any UE may join the MBS session</w:t>
              </w:r>
            </w:ins>
          </w:p>
          <w:p w14:paraId="61FC9CA1" w14:textId="77777777" w:rsidR="000B5ACA" w:rsidRPr="00F11966" w:rsidRDefault="000B5ACA" w:rsidP="000671F8">
            <w:pPr>
              <w:pStyle w:val="TAL"/>
              <w:rPr>
                <w:ins w:id="371" w:author="Bruno Landais" w:date="2021-09-17T11:39:00Z"/>
                <w:rFonts w:cs="Arial"/>
                <w:szCs w:val="18"/>
              </w:rPr>
            </w:pPr>
            <w:ins w:id="372" w:author="Bruno Landais" w:date="2021-09-17T11:40:00Z">
              <w:r>
                <w:rPr>
                  <w:rFonts w:cs="Arial"/>
                  <w:szCs w:val="18"/>
                  <w:lang w:eastAsia="zh-CN"/>
                </w:rPr>
                <w:t>- false (default): the MBS session is not open to any UE</w:t>
              </w:r>
            </w:ins>
          </w:p>
        </w:tc>
      </w:tr>
      <w:tr w:rsidR="000B5ACA" w:rsidRPr="00F11966" w14:paraId="1F497471" w14:textId="77777777" w:rsidTr="000671F8">
        <w:trPr>
          <w:jc w:val="center"/>
          <w:ins w:id="373" w:author="Bruno Landais" w:date="2021-09-17T11:39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7C9E7" w14:textId="77777777" w:rsidR="000B5ACA" w:rsidRPr="00F11966" w:rsidRDefault="000B5ACA" w:rsidP="000671F8">
            <w:pPr>
              <w:pStyle w:val="TAN"/>
              <w:rPr>
                <w:ins w:id="374" w:author="Bruno Landais" w:date="2021-09-17T11:39:00Z"/>
                <w:rFonts w:cs="Arial"/>
                <w:szCs w:val="18"/>
              </w:rPr>
            </w:pPr>
            <w:ins w:id="375" w:author="Bruno Landais" w:date="2021-09-17T11:40:00Z">
              <w:r>
                <w:t>NOTE:</w:t>
              </w:r>
              <w:r>
                <w:tab/>
                <w:t xml:space="preserve">At least one of the </w:t>
              </w:r>
              <w:proofErr w:type="spellStart"/>
              <w:r>
                <w:t>mbsSessionId</w:t>
              </w:r>
              <w:proofErr w:type="spellEnd"/>
              <w:r>
                <w:t xml:space="preserve"> IE and </w:t>
              </w:r>
              <w:proofErr w:type="spellStart"/>
              <w:r>
                <w:t>tmgiAllocReq</w:t>
              </w:r>
              <w:proofErr w:type="spellEnd"/>
              <w:r>
                <w:t xml:space="preserve"> IE shall be present. Both may be present if the </w:t>
              </w:r>
              <w:proofErr w:type="spellStart"/>
              <w:r>
                <w:t>mbsSessionId</w:t>
              </w:r>
              <w:proofErr w:type="spellEnd"/>
              <w:r>
                <w:t xml:space="preserve"> IE does not contain a TMGI (i.e. if it only contains a SSM).</w:t>
              </w:r>
            </w:ins>
          </w:p>
        </w:tc>
      </w:tr>
    </w:tbl>
    <w:p w14:paraId="6004DE80" w14:textId="77777777" w:rsidR="000B5ACA" w:rsidRDefault="000B5ACA" w:rsidP="000B5ACA">
      <w:pPr>
        <w:rPr>
          <w:ins w:id="376" w:author="Bruno Landais" w:date="2021-09-17T11:41:00Z"/>
        </w:rPr>
      </w:pPr>
    </w:p>
    <w:p w14:paraId="35D8D155" w14:textId="77777777" w:rsidR="000B5ACA" w:rsidRDefault="000B5ACA" w:rsidP="000B5ACA">
      <w:pPr>
        <w:pStyle w:val="EditorsNote"/>
        <w:rPr>
          <w:ins w:id="377" w:author="Bruno Landais" w:date="2021-09-17T11:41:00Z"/>
        </w:rPr>
      </w:pPr>
      <w:ins w:id="378" w:author="Bruno Landais" w:date="2021-09-17T11:41:00Z">
        <w:r>
          <w:t xml:space="preserve">Editor's Note: the definition of the </w:t>
        </w:r>
        <w:proofErr w:type="spellStart"/>
        <w:r>
          <w:t>qosInformation</w:t>
        </w:r>
        <w:proofErr w:type="spellEnd"/>
        <w:r>
          <w:t xml:space="preserve"> and </w:t>
        </w:r>
        <w:proofErr w:type="spellStart"/>
        <w:r>
          <w:t>eventsSubscription</w:t>
        </w:r>
        <w:proofErr w:type="spellEnd"/>
        <w:r>
          <w:t xml:space="preserve"> attribute is FFS. </w:t>
        </w:r>
      </w:ins>
    </w:p>
    <w:p w14:paraId="153B5A1A" w14:textId="77777777" w:rsidR="000B5ACA" w:rsidRPr="000B5ACA" w:rsidRDefault="000B5ACA" w:rsidP="00F15DE3"/>
    <w:p w14:paraId="0A987065" w14:textId="77777777" w:rsidR="00E827FB" w:rsidRPr="006B5418" w:rsidRDefault="00E827FB" w:rsidP="00E827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43BA9A9" w14:textId="77777777" w:rsidR="0098181A" w:rsidRPr="00F11966" w:rsidRDefault="0098181A" w:rsidP="0098181A">
      <w:pPr>
        <w:pStyle w:val="Heading2"/>
      </w:pPr>
      <w:bookmarkStart w:id="379" w:name="_Toc24925935"/>
      <w:bookmarkStart w:id="380" w:name="_Toc24926113"/>
      <w:bookmarkStart w:id="381" w:name="_Toc24926289"/>
      <w:bookmarkStart w:id="382" w:name="_Toc33964149"/>
      <w:bookmarkStart w:id="383" w:name="_Toc33980916"/>
      <w:bookmarkStart w:id="384" w:name="_Toc36462718"/>
      <w:bookmarkStart w:id="385" w:name="_Toc36462914"/>
      <w:bookmarkStart w:id="386" w:name="_Toc43026185"/>
      <w:bookmarkStart w:id="387" w:name="_Toc49763719"/>
      <w:bookmarkStart w:id="388" w:name="_Toc56754420"/>
      <w:bookmarkStart w:id="389" w:name="_Toc81138595"/>
      <w:r w:rsidRPr="00F11966">
        <w:t>A.2</w:t>
      </w:r>
      <w:r w:rsidRPr="00F11966">
        <w:tab/>
        <w:t>Data related to Common Data Types</w:t>
      </w:r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</w:p>
    <w:p w14:paraId="3FE88ECA" w14:textId="77777777" w:rsidR="0098181A" w:rsidRPr="00F11966" w:rsidRDefault="0098181A" w:rsidP="0098181A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57BA9F6B" w14:textId="77777777" w:rsidR="0098181A" w:rsidRPr="00F11966" w:rsidRDefault="0098181A" w:rsidP="0098181A">
      <w:pPr>
        <w:pStyle w:val="PL"/>
        <w:rPr>
          <w:lang w:val="en-US"/>
        </w:rPr>
      </w:pPr>
    </w:p>
    <w:p w14:paraId="2D82A304" w14:textId="77777777" w:rsidR="0098181A" w:rsidRPr="00F11966" w:rsidRDefault="0098181A" w:rsidP="0098181A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07B48D73" w14:textId="77777777" w:rsidR="0098181A" w:rsidRPr="00F11966" w:rsidRDefault="0098181A" w:rsidP="0098181A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rPr>
          <w:lang w:val="en-US"/>
        </w:rPr>
        <w:t>3.0-alpha.3</w:t>
      </w:r>
      <w:r w:rsidRPr="00F11966">
        <w:rPr>
          <w:lang w:val="en-US"/>
        </w:rPr>
        <w:t>'</w:t>
      </w:r>
    </w:p>
    <w:p w14:paraId="34A322B6" w14:textId="77777777" w:rsidR="0098181A" w:rsidRPr="00F11966" w:rsidRDefault="0098181A" w:rsidP="0098181A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717760DA" w14:textId="77777777" w:rsidR="0098181A" w:rsidRPr="00F11966" w:rsidRDefault="0098181A" w:rsidP="0098181A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0BCB8901" w14:textId="77777777" w:rsidR="0098181A" w:rsidRPr="00F11966" w:rsidRDefault="0098181A" w:rsidP="0098181A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</w:p>
    <w:p w14:paraId="1A539DF1" w14:textId="77777777" w:rsidR="0098181A" w:rsidRPr="00F11966" w:rsidRDefault="0098181A" w:rsidP="0098181A">
      <w:pPr>
        <w:pStyle w:val="PL"/>
      </w:pPr>
      <w:r w:rsidRPr="00F11966">
        <w:t xml:space="preserve">    © 202</w:t>
      </w:r>
      <w:r>
        <w:t>1</w:t>
      </w:r>
      <w:r w:rsidRPr="00F11966">
        <w:t>, 3GPP Organizational Partners (ARIB, ATIS, CCSA, ETSI, TSDSI, TTA, TTC).</w:t>
      </w:r>
    </w:p>
    <w:p w14:paraId="14DEF155" w14:textId="77777777" w:rsidR="0098181A" w:rsidRPr="00F11966" w:rsidRDefault="0098181A" w:rsidP="0098181A">
      <w:pPr>
        <w:pStyle w:val="PL"/>
      </w:pPr>
      <w:r w:rsidRPr="00F11966">
        <w:lastRenderedPageBreak/>
        <w:t xml:space="preserve">    All rights reserved.</w:t>
      </w:r>
    </w:p>
    <w:p w14:paraId="381978CA" w14:textId="425AA6C6" w:rsidR="0098181A" w:rsidRDefault="0098181A" w:rsidP="00F15DE3">
      <w:pPr>
        <w:rPr>
          <w:lang w:val="en-US"/>
        </w:rPr>
      </w:pPr>
    </w:p>
    <w:p w14:paraId="2ABCD246" w14:textId="4C40A226" w:rsidR="00D14D42" w:rsidRDefault="00D14D42" w:rsidP="00D14D42">
      <w:pPr>
        <w:pStyle w:val="PL"/>
        <w:rPr>
          <w:lang w:val="en-US"/>
        </w:rPr>
      </w:pPr>
      <w:r>
        <w:rPr>
          <w:lang w:val="en-US"/>
        </w:rPr>
        <w:t>[…]</w:t>
      </w:r>
    </w:p>
    <w:p w14:paraId="66997441" w14:textId="77777777" w:rsidR="00D14D42" w:rsidRDefault="00D14D42" w:rsidP="00D14D42">
      <w:pPr>
        <w:pStyle w:val="PL"/>
        <w:rPr>
          <w:lang w:val="en-US"/>
        </w:rPr>
      </w:pPr>
    </w:p>
    <w:p w14:paraId="6723CAEB" w14:textId="77777777" w:rsidR="00D14D42" w:rsidRDefault="00D14D42" w:rsidP="00D14D4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RedirectResponse:</w:t>
      </w:r>
    </w:p>
    <w:p w14:paraId="632C953A" w14:textId="77777777" w:rsidR="00D14D42" w:rsidRDefault="00D14D42" w:rsidP="00D14D42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The response shall include a Location header field containing a different URI (pointing to a different URI of an other service instance), or the same URI if a request is redirected to the same target resource via a different SCP.</w:t>
      </w:r>
    </w:p>
    <w:p w14:paraId="4065B593" w14:textId="77777777" w:rsidR="00D14D42" w:rsidRDefault="00D14D42" w:rsidP="00D14D4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type: object</w:t>
      </w:r>
    </w:p>
    <w:p w14:paraId="18F3AAA3" w14:textId="77777777" w:rsidR="00D14D42" w:rsidRDefault="00D14D42" w:rsidP="00D14D4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properties:</w:t>
      </w:r>
    </w:p>
    <w:p w14:paraId="56E5E7B6" w14:textId="77777777" w:rsidR="00D14D42" w:rsidRDefault="00D14D42" w:rsidP="00D14D4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cause:</w:t>
      </w:r>
    </w:p>
    <w:p w14:paraId="4CF7094F" w14:textId="77777777" w:rsidR="00D14D42" w:rsidRDefault="00D14D42" w:rsidP="00D14D4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type: string</w:t>
      </w:r>
    </w:p>
    <w:p w14:paraId="3C2CED85" w14:textId="77777777" w:rsidR="00D14D42" w:rsidRDefault="00D14D42" w:rsidP="00D14D4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targetScp:</w:t>
      </w:r>
    </w:p>
    <w:p w14:paraId="22A0EEA5" w14:textId="77777777" w:rsidR="00D14D42" w:rsidRPr="00F11966" w:rsidRDefault="00D14D42" w:rsidP="00D14D4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$ref: '#/components/schemas/Uri'</w:t>
      </w:r>
    </w:p>
    <w:p w14:paraId="34C5143D" w14:textId="77777777" w:rsidR="00D14D42" w:rsidRPr="00F11966" w:rsidRDefault="00D14D42" w:rsidP="00D14D42">
      <w:pPr>
        <w:pStyle w:val="PL"/>
        <w:rPr>
          <w:ins w:id="390" w:author="Bruno Landais" w:date="2021-09-15T18:27:00Z"/>
          <w:lang w:val="en-US"/>
        </w:rPr>
      </w:pPr>
      <w:ins w:id="391" w:author="Bruno Landais" w:date="2021-09-15T18:27:00Z">
        <w:r w:rsidRPr="00F11966">
          <w:rPr>
            <w:lang w:val="en-US"/>
          </w:rPr>
          <w:t xml:space="preserve">    </w:t>
        </w:r>
        <w:r>
          <w:rPr>
            <w:lang w:val="en-US"/>
          </w:rPr>
          <w:t>TunnelAddress</w:t>
        </w:r>
        <w:r w:rsidRPr="00F11966">
          <w:rPr>
            <w:lang w:val="en-US"/>
          </w:rPr>
          <w:t>:</w:t>
        </w:r>
      </w:ins>
    </w:p>
    <w:p w14:paraId="50E64E97" w14:textId="393D481F" w:rsidR="005169C5" w:rsidRPr="00F11966" w:rsidRDefault="005169C5" w:rsidP="005169C5">
      <w:pPr>
        <w:pStyle w:val="PL"/>
        <w:rPr>
          <w:ins w:id="392" w:author="Bruno Landais" w:date="2021-09-15T19:03:00Z"/>
          <w:lang w:val="en-US"/>
        </w:rPr>
      </w:pPr>
      <w:ins w:id="393" w:author="Bruno Landais" w:date="2021-09-15T19:03:00Z">
        <w:r w:rsidRPr="00F11966">
          <w:rPr>
            <w:lang w:val="en-US"/>
          </w:rPr>
          <w:t xml:space="preserve">      </w:t>
        </w:r>
        <w:r>
          <w:rPr>
            <w:lang w:val="en-US"/>
          </w:rPr>
          <w:t>description</w:t>
        </w:r>
        <w:r w:rsidRPr="00F11966">
          <w:rPr>
            <w:lang w:val="en-US"/>
          </w:rPr>
          <w:t xml:space="preserve">: </w:t>
        </w:r>
      </w:ins>
      <w:ins w:id="394" w:author="Bruno Landais" w:date="2021-09-15T19:04:00Z">
        <w:r>
          <w:rPr>
            <w:lang w:val="en-US"/>
          </w:rPr>
          <w:t>Tunnel address</w:t>
        </w:r>
      </w:ins>
    </w:p>
    <w:p w14:paraId="07A63A49" w14:textId="4F2ADB0C" w:rsidR="00D14D42" w:rsidRPr="00F11966" w:rsidRDefault="00D14D42" w:rsidP="00D14D42">
      <w:pPr>
        <w:pStyle w:val="PL"/>
        <w:rPr>
          <w:ins w:id="395" w:author="Bruno Landais" w:date="2021-09-15T18:27:00Z"/>
          <w:lang w:val="en-US"/>
        </w:rPr>
      </w:pPr>
      <w:ins w:id="396" w:author="Bruno Landais" w:date="2021-09-15T18:27:00Z">
        <w:r w:rsidRPr="00F11966">
          <w:rPr>
            <w:lang w:val="en-US"/>
          </w:rPr>
          <w:t xml:space="preserve">      type: object</w:t>
        </w:r>
      </w:ins>
    </w:p>
    <w:p w14:paraId="0F16B8FF" w14:textId="77777777" w:rsidR="00D14D42" w:rsidRPr="00F11966" w:rsidRDefault="00D14D42" w:rsidP="00D14D42">
      <w:pPr>
        <w:pStyle w:val="PL"/>
        <w:rPr>
          <w:ins w:id="397" w:author="Bruno Landais" w:date="2021-09-15T18:27:00Z"/>
          <w:lang w:val="en-US"/>
        </w:rPr>
      </w:pPr>
      <w:ins w:id="398" w:author="Bruno Landais" w:date="2021-09-15T18:27:00Z">
        <w:r w:rsidRPr="00F11966">
          <w:rPr>
            <w:lang w:val="en-US"/>
          </w:rPr>
          <w:t xml:space="preserve">      properties:</w:t>
        </w:r>
      </w:ins>
    </w:p>
    <w:p w14:paraId="75C3C422" w14:textId="77777777" w:rsidR="00D14D42" w:rsidRDefault="00D14D42" w:rsidP="00D14D42">
      <w:pPr>
        <w:pStyle w:val="PL"/>
        <w:rPr>
          <w:ins w:id="399" w:author="Bruno Landais" w:date="2021-09-15T18:28:00Z"/>
        </w:rPr>
      </w:pPr>
      <w:ins w:id="400" w:author="Bruno Landais" w:date="2021-09-15T18:27:00Z">
        <w:r w:rsidRPr="00F11966">
          <w:t xml:space="preserve">        </w:t>
        </w:r>
        <w:r>
          <w:t>ipv4Addr</w:t>
        </w:r>
        <w:r w:rsidRPr="00F11966">
          <w:t>:</w:t>
        </w:r>
      </w:ins>
    </w:p>
    <w:p w14:paraId="724840B6" w14:textId="77777777" w:rsidR="00D14D42" w:rsidRPr="00F11966" w:rsidRDefault="00D14D42" w:rsidP="00D14D42">
      <w:pPr>
        <w:pStyle w:val="PL"/>
        <w:rPr>
          <w:ins w:id="401" w:author="Bruno Landais" w:date="2021-09-15T18:27:00Z"/>
        </w:rPr>
      </w:pPr>
      <w:ins w:id="402" w:author="Bruno Landais" w:date="2021-09-15T18:28:00Z">
        <w:r w:rsidRPr="00B3056F">
          <w:t xml:space="preserve">          $ref: '#/components/schemas/Ipv4Addr'</w:t>
        </w:r>
      </w:ins>
    </w:p>
    <w:p w14:paraId="58E789C4" w14:textId="77777777" w:rsidR="00D14D42" w:rsidRDefault="00D14D42" w:rsidP="00D14D42">
      <w:pPr>
        <w:pStyle w:val="PL"/>
        <w:rPr>
          <w:ins w:id="403" w:author="Bruno Landais" w:date="2021-09-15T18:28:00Z"/>
        </w:rPr>
      </w:pPr>
      <w:ins w:id="404" w:author="Bruno Landais" w:date="2021-09-15T18:27:00Z">
        <w:r w:rsidRPr="00F11966">
          <w:t xml:space="preserve">        </w:t>
        </w:r>
        <w:r>
          <w:t>ipv6Addr</w:t>
        </w:r>
        <w:r w:rsidRPr="00F11966">
          <w:t>:</w:t>
        </w:r>
      </w:ins>
    </w:p>
    <w:p w14:paraId="459D0396" w14:textId="77777777" w:rsidR="00D14D42" w:rsidRPr="00B3056F" w:rsidRDefault="00D14D42" w:rsidP="00D14D42">
      <w:pPr>
        <w:pStyle w:val="PL"/>
        <w:rPr>
          <w:ins w:id="405" w:author="Bruno Landais" w:date="2021-09-15T18:28:00Z"/>
        </w:rPr>
      </w:pPr>
      <w:ins w:id="406" w:author="Bruno Landais" w:date="2021-09-15T18:28:00Z">
        <w:r w:rsidRPr="00B3056F">
          <w:t xml:space="preserve">          $ref: '#/components/schemas/Ipv6Addr'</w:t>
        </w:r>
      </w:ins>
    </w:p>
    <w:p w14:paraId="339F7419" w14:textId="77777777" w:rsidR="00D14D42" w:rsidRDefault="00D14D42" w:rsidP="00D14D42">
      <w:pPr>
        <w:pStyle w:val="PL"/>
        <w:rPr>
          <w:ins w:id="407" w:author="Bruno Landais" w:date="2021-09-15T18:29:00Z"/>
        </w:rPr>
      </w:pPr>
      <w:ins w:id="408" w:author="Bruno Landais" w:date="2021-09-15T18:27:00Z">
        <w:r w:rsidRPr="00F11966">
          <w:t xml:space="preserve">        </w:t>
        </w:r>
      </w:ins>
      <w:ins w:id="409" w:author="Bruno Landais" w:date="2021-09-15T18:28:00Z">
        <w:r>
          <w:t>portNumber</w:t>
        </w:r>
      </w:ins>
      <w:ins w:id="410" w:author="Bruno Landais" w:date="2021-09-15T18:27:00Z">
        <w:r w:rsidRPr="00F11966">
          <w:t>:</w:t>
        </w:r>
      </w:ins>
    </w:p>
    <w:p w14:paraId="0735BE6C" w14:textId="77777777" w:rsidR="00D14D42" w:rsidRPr="00F11966" w:rsidRDefault="00D14D42" w:rsidP="00D14D42">
      <w:pPr>
        <w:pStyle w:val="PL"/>
        <w:rPr>
          <w:ins w:id="411" w:author="Bruno Landais" w:date="2021-09-15T18:29:00Z"/>
        </w:rPr>
      </w:pPr>
      <w:ins w:id="412" w:author="Bruno Landais" w:date="2021-09-15T18:29:00Z">
        <w:r w:rsidRPr="00F11966">
          <w:t xml:space="preserve">          $ref: '#/components/schemas/Uinteger'</w:t>
        </w:r>
      </w:ins>
    </w:p>
    <w:p w14:paraId="7A9E23BE" w14:textId="77777777" w:rsidR="00934F19" w:rsidRPr="00F11966" w:rsidRDefault="00934F19" w:rsidP="00934F19">
      <w:pPr>
        <w:pStyle w:val="PL"/>
        <w:rPr>
          <w:ins w:id="413" w:author="Bruno Landais" w:date="2021-09-15T18:35:00Z"/>
        </w:rPr>
      </w:pPr>
      <w:ins w:id="414" w:author="Bruno Landais" w:date="2021-09-15T18:35:00Z">
        <w:r w:rsidRPr="00F11966">
          <w:t xml:space="preserve">      required:</w:t>
        </w:r>
      </w:ins>
    </w:p>
    <w:p w14:paraId="1FCE1F72" w14:textId="1D11979E" w:rsidR="00934F19" w:rsidRPr="00F11966" w:rsidRDefault="00934F19" w:rsidP="00934F19">
      <w:pPr>
        <w:pStyle w:val="PL"/>
        <w:rPr>
          <w:ins w:id="415" w:author="Bruno Landais" w:date="2021-09-15T18:35:00Z"/>
        </w:rPr>
      </w:pPr>
      <w:ins w:id="416" w:author="Bruno Landais" w:date="2021-09-15T18:35:00Z">
        <w:r w:rsidRPr="00F11966">
          <w:t xml:space="preserve">        - </w:t>
        </w:r>
        <w:r>
          <w:t>portN</w:t>
        </w:r>
      </w:ins>
      <w:ins w:id="417" w:author="Bruno Landais" w:date="2021-09-15T18:36:00Z">
        <w:r>
          <w:t>umber</w:t>
        </w:r>
      </w:ins>
    </w:p>
    <w:p w14:paraId="7C1E6678" w14:textId="77777777" w:rsidR="00934F19" w:rsidRPr="00F11966" w:rsidRDefault="00934F19" w:rsidP="00934F19">
      <w:pPr>
        <w:pStyle w:val="PL"/>
        <w:rPr>
          <w:ins w:id="418" w:author="Bruno Landais" w:date="2021-09-15T18:37:00Z"/>
        </w:rPr>
      </w:pPr>
      <w:ins w:id="419" w:author="Bruno Landais" w:date="2021-09-15T18:37:00Z">
        <w:r w:rsidRPr="00F11966">
          <w:t xml:space="preserve">      anyOf:</w:t>
        </w:r>
      </w:ins>
    </w:p>
    <w:p w14:paraId="354E0CA5" w14:textId="6B24EFD5" w:rsidR="00934F19" w:rsidRPr="00F11966" w:rsidRDefault="00934F19" w:rsidP="00934F19">
      <w:pPr>
        <w:pStyle w:val="PL"/>
        <w:rPr>
          <w:ins w:id="420" w:author="Bruno Landais" w:date="2021-09-15T18:37:00Z"/>
        </w:rPr>
      </w:pPr>
      <w:ins w:id="421" w:author="Bruno Landais" w:date="2021-09-15T18:37:00Z">
        <w:r w:rsidRPr="00F11966">
          <w:t xml:space="preserve">        - required: [ </w:t>
        </w:r>
      </w:ins>
      <w:ins w:id="422" w:author="Bruno Landais" w:date="2021-09-15T18:38:00Z">
        <w:r>
          <w:t>ipv4Addr</w:t>
        </w:r>
      </w:ins>
      <w:ins w:id="423" w:author="Bruno Landais" w:date="2021-09-15T18:37:00Z">
        <w:r w:rsidRPr="00F11966">
          <w:t xml:space="preserve"> ]</w:t>
        </w:r>
      </w:ins>
    </w:p>
    <w:p w14:paraId="0E47E3F2" w14:textId="62A1CD5F" w:rsidR="00934F19" w:rsidRPr="00F11966" w:rsidRDefault="00934F19" w:rsidP="00934F19">
      <w:pPr>
        <w:pStyle w:val="PL"/>
        <w:rPr>
          <w:ins w:id="424" w:author="Bruno Landais" w:date="2021-09-15T18:37:00Z"/>
        </w:rPr>
      </w:pPr>
      <w:ins w:id="425" w:author="Bruno Landais" w:date="2021-09-15T18:37:00Z">
        <w:r w:rsidRPr="00F11966">
          <w:t xml:space="preserve">        - required: [ </w:t>
        </w:r>
      </w:ins>
      <w:ins w:id="426" w:author="Bruno Landais" w:date="2021-09-15T18:38:00Z">
        <w:r>
          <w:t>ipv6Addr</w:t>
        </w:r>
      </w:ins>
      <w:ins w:id="427" w:author="Bruno Landais" w:date="2021-09-15T18:37:00Z">
        <w:r w:rsidRPr="00F11966">
          <w:t xml:space="preserve"> ]</w:t>
        </w:r>
      </w:ins>
    </w:p>
    <w:p w14:paraId="29EA3FA2" w14:textId="1A97FD79" w:rsidR="00D14D42" w:rsidRDefault="00D14D42" w:rsidP="00F15DE3">
      <w:pPr>
        <w:rPr>
          <w:lang w:val="en-US"/>
        </w:rPr>
      </w:pPr>
    </w:p>
    <w:p w14:paraId="1834F8E4" w14:textId="0EE2A68C" w:rsidR="0098181A" w:rsidRDefault="009640B0" w:rsidP="009640B0">
      <w:pPr>
        <w:pStyle w:val="PL"/>
        <w:rPr>
          <w:lang w:val="en-US"/>
        </w:rPr>
      </w:pPr>
      <w:r>
        <w:rPr>
          <w:lang w:val="en-US"/>
        </w:rPr>
        <w:t>[…]</w:t>
      </w:r>
    </w:p>
    <w:p w14:paraId="5AE2D2E6" w14:textId="7D3E65B0" w:rsidR="0098181A" w:rsidRDefault="0098181A" w:rsidP="0098181A">
      <w:pPr>
        <w:pStyle w:val="PL"/>
        <w:rPr>
          <w:lang w:val="en-US"/>
        </w:rPr>
      </w:pPr>
    </w:p>
    <w:p w14:paraId="5DD01E40" w14:textId="77777777" w:rsidR="00D14D42" w:rsidRPr="00F11966" w:rsidRDefault="00D14D42" w:rsidP="0098181A">
      <w:pPr>
        <w:pStyle w:val="PL"/>
        <w:rPr>
          <w:lang w:val="en-US"/>
        </w:rPr>
      </w:pPr>
    </w:p>
    <w:p w14:paraId="4AC1A881" w14:textId="77777777" w:rsidR="0098181A" w:rsidRPr="00F11966" w:rsidRDefault="0098181A" w:rsidP="0098181A">
      <w:pPr>
        <w:pStyle w:val="PL"/>
        <w:rPr>
          <w:lang w:val="en-US"/>
        </w:rPr>
      </w:pPr>
      <w:r w:rsidRPr="00F11966">
        <w:rPr>
          <w:lang w:val="en-US"/>
        </w:rPr>
        <w:t xml:space="preserve"># Data Types related to </w:t>
      </w:r>
      <w:r>
        <w:rPr>
          <w:lang w:val="en-US"/>
        </w:rPr>
        <w:t>MBS</w:t>
      </w:r>
      <w:r w:rsidRPr="00F11966">
        <w:rPr>
          <w:lang w:val="en-US"/>
        </w:rPr>
        <w:t xml:space="preserve"> as defined in clause 5.</w:t>
      </w:r>
      <w:r>
        <w:rPr>
          <w:lang w:val="en-US"/>
        </w:rPr>
        <w:t>9</w:t>
      </w:r>
    </w:p>
    <w:p w14:paraId="026A4CBC" w14:textId="77777777" w:rsidR="0098181A" w:rsidRPr="00F11966" w:rsidRDefault="0098181A" w:rsidP="0098181A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430E830A" w14:textId="77777777" w:rsidR="0098181A" w:rsidRPr="00F11966" w:rsidRDefault="0098181A" w:rsidP="0098181A">
      <w:pPr>
        <w:pStyle w:val="PL"/>
        <w:rPr>
          <w:lang w:val="en-US"/>
        </w:rPr>
      </w:pPr>
    </w:p>
    <w:p w14:paraId="1EC60010" w14:textId="77777777" w:rsidR="0098181A" w:rsidRPr="00F11966" w:rsidRDefault="0098181A" w:rsidP="0098181A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2CFD1FBC" w14:textId="77777777" w:rsidR="0098181A" w:rsidRPr="00F11966" w:rsidRDefault="0098181A" w:rsidP="0098181A">
      <w:pPr>
        <w:pStyle w:val="PL"/>
        <w:rPr>
          <w:lang w:val="en-US"/>
        </w:rPr>
      </w:pPr>
      <w:r w:rsidRPr="00F11966">
        <w:rPr>
          <w:lang w:val="en-US"/>
        </w:rPr>
        <w:t># SIMPLE DATA TYPES</w:t>
      </w:r>
    </w:p>
    <w:p w14:paraId="05B73270" w14:textId="77777777" w:rsidR="0098181A" w:rsidRPr="00F11966" w:rsidRDefault="0098181A" w:rsidP="0098181A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60169C92" w14:textId="77777777" w:rsidR="0098181A" w:rsidRPr="00F11966" w:rsidRDefault="0098181A" w:rsidP="0098181A">
      <w:pPr>
        <w:pStyle w:val="PL"/>
      </w:pPr>
      <w:r w:rsidRPr="00F11966">
        <w:t>#</w:t>
      </w:r>
    </w:p>
    <w:p w14:paraId="5E817B7B" w14:textId="77777777" w:rsidR="0098181A" w:rsidRDefault="0098181A" w:rsidP="0098181A">
      <w:pPr>
        <w:pStyle w:val="PL"/>
        <w:rPr>
          <w:lang w:val="en-US"/>
        </w:rPr>
      </w:pPr>
    </w:p>
    <w:p w14:paraId="286B13D9" w14:textId="77777777" w:rsidR="0098181A" w:rsidRPr="00F11966" w:rsidRDefault="0098181A" w:rsidP="0098181A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AreaSessionId</w:t>
      </w:r>
      <w:r w:rsidRPr="00F11966">
        <w:rPr>
          <w:lang w:val="en-US"/>
        </w:rPr>
        <w:t>:</w:t>
      </w:r>
    </w:p>
    <w:p w14:paraId="2EE53078" w14:textId="77777777" w:rsidR="0098181A" w:rsidRPr="00F11966" w:rsidRDefault="0098181A" w:rsidP="0098181A">
      <w:pPr>
        <w:pStyle w:val="PL"/>
      </w:pPr>
      <w:r w:rsidRPr="00F11966">
        <w:t xml:space="preserve">      $ref: '#/components/schemas/Uint</w:t>
      </w:r>
      <w:r>
        <w:t>16</w:t>
      </w:r>
      <w:r w:rsidRPr="00F11966">
        <w:t>'</w:t>
      </w:r>
    </w:p>
    <w:p w14:paraId="29812DC2" w14:textId="77777777" w:rsidR="0098181A" w:rsidRDefault="0098181A" w:rsidP="0098181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Area Session Identifier used for MBS session with location dependent content</w:t>
      </w:r>
    </w:p>
    <w:p w14:paraId="5BC52DDD" w14:textId="77777777" w:rsidR="0098181A" w:rsidRPr="00F11966" w:rsidRDefault="0098181A" w:rsidP="0098181A">
      <w:pPr>
        <w:pStyle w:val="PL"/>
        <w:rPr>
          <w:lang w:val="en-US"/>
        </w:rPr>
      </w:pPr>
    </w:p>
    <w:p w14:paraId="367D4E94" w14:textId="77777777" w:rsidR="0098181A" w:rsidRPr="00F11966" w:rsidRDefault="0098181A" w:rsidP="0098181A">
      <w:pPr>
        <w:pStyle w:val="PL"/>
      </w:pPr>
    </w:p>
    <w:p w14:paraId="003C4EB3" w14:textId="77777777" w:rsidR="0098181A" w:rsidRPr="00F11966" w:rsidRDefault="0098181A" w:rsidP="0098181A">
      <w:pPr>
        <w:pStyle w:val="PL"/>
      </w:pPr>
      <w:r w:rsidRPr="00F11966">
        <w:t>#</w:t>
      </w:r>
    </w:p>
    <w:p w14:paraId="24A3CEB8" w14:textId="77777777" w:rsidR="0098181A" w:rsidRPr="00F11966" w:rsidRDefault="0098181A" w:rsidP="0098181A">
      <w:pPr>
        <w:pStyle w:val="PL"/>
        <w:rPr>
          <w:lang w:val="en-US"/>
        </w:rPr>
      </w:pPr>
      <w:r w:rsidRPr="00F11966">
        <w:rPr>
          <w:lang w:val="en-US"/>
        </w:rPr>
        <w:t># Enumerations</w:t>
      </w:r>
    </w:p>
    <w:p w14:paraId="3B3E2A55" w14:textId="77777777" w:rsidR="0098181A" w:rsidRPr="00F11966" w:rsidRDefault="0098181A" w:rsidP="0098181A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5AEADDA9" w14:textId="77777777" w:rsidR="0098181A" w:rsidRPr="00F11966" w:rsidRDefault="0098181A" w:rsidP="0098181A">
      <w:pPr>
        <w:pStyle w:val="PL"/>
      </w:pPr>
      <w:r>
        <w:t>#</w:t>
      </w:r>
    </w:p>
    <w:p w14:paraId="4ECF9440" w14:textId="77936E53" w:rsidR="0098181A" w:rsidRPr="00F11966" w:rsidRDefault="0098181A" w:rsidP="0098181A">
      <w:pPr>
        <w:pStyle w:val="PL"/>
        <w:rPr>
          <w:ins w:id="428" w:author="Bruno Landais" w:date="2021-09-15T17:59:00Z"/>
          <w:lang w:val="en-US"/>
        </w:rPr>
      </w:pPr>
      <w:ins w:id="429" w:author="Bruno Landais" w:date="2021-09-15T17:59:00Z">
        <w:r w:rsidRPr="00F11966">
          <w:rPr>
            <w:lang w:val="en-US"/>
          </w:rPr>
          <w:t xml:space="preserve">    </w:t>
        </w:r>
      </w:ins>
      <w:ins w:id="430" w:author="Bruno Landais" w:date="2021-09-15T18:00:00Z">
        <w:r>
          <w:t>MbsServiceType</w:t>
        </w:r>
      </w:ins>
      <w:ins w:id="431" w:author="Bruno Landais" w:date="2021-09-15T17:59:00Z">
        <w:r w:rsidRPr="00F11966">
          <w:rPr>
            <w:lang w:val="en-US"/>
          </w:rPr>
          <w:t>:</w:t>
        </w:r>
      </w:ins>
    </w:p>
    <w:p w14:paraId="2EB30199" w14:textId="77777777" w:rsidR="001D6284" w:rsidRDefault="001D6284" w:rsidP="001D6284">
      <w:pPr>
        <w:pStyle w:val="PL"/>
      </w:pPr>
      <w:ins w:id="432" w:author="Bruno Landais" w:date="2021-09-15T17:59:00Z">
        <w:r w:rsidRPr="00F11966">
          <w:t xml:space="preserve">    </w:t>
        </w:r>
        <w:r>
          <w:t xml:space="preserve"> </w:t>
        </w:r>
        <w:r w:rsidRPr="00F11966">
          <w:t xml:space="preserve"> description: </w:t>
        </w:r>
      </w:ins>
      <w:ins w:id="433" w:author="Bruno Landais" w:date="2021-09-15T18:00:00Z">
        <w:r>
          <w:t xml:space="preserve">Indicates the type of </w:t>
        </w:r>
      </w:ins>
      <w:ins w:id="434" w:author="Bruno Landais" w:date="2021-09-15T18:09:00Z">
        <w:r>
          <w:t xml:space="preserve">an </w:t>
        </w:r>
      </w:ins>
      <w:ins w:id="435" w:author="Bruno Landais" w:date="2021-09-15T18:00:00Z">
        <w:r>
          <w:t>MBS session</w:t>
        </w:r>
      </w:ins>
    </w:p>
    <w:p w14:paraId="0C774C05" w14:textId="1351091D" w:rsidR="0098181A" w:rsidRPr="00F11966" w:rsidRDefault="0098181A" w:rsidP="0098181A">
      <w:pPr>
        <w:pStyle w:val="PL"/>
        <w:rPr>
          <w:ins w:id="436" w:author="Bruno Landais" w:date="2021-09-15T17:59:00Z"/>
          <w:lang w:val="en-US"/>
        </w:rPr>
      </w:pPr>
      <w:ins w:id="437" w:author="Bruno Landais" w:date="2021-09-15T17:59:00Z">
        <w:r w:rsidRPr="00F11966">
          <w:rPr>
            <w:lang w:val="en-US"/>
          </w:rPr>
          <w:t xml:space="preserve">      anyOf:</w:t>
        </w:r>
      </w:ins>
    </w:p>
    <w:p w14:paraId="57AC1D74" w14:textId="77777777" w:rsidR="0098181A" w:rsidRPr="00F11966" w:rsidRDefault="0098181A" w:rsidP="0098181A">
      <w:pPr>
        <w:pStyle w:val="PL"/>
        <w:rPr>
          <w:ins w:id="438" w:author="Bruno Landais" w:date="2021-09-15T17:59:00Z"/>
          <w:lang w:val="en-US"/>
        </w:rPr>
      </w:pPr>
      <w:ins w:id="439" w:author="Bruno Landais" w:date="2021-09-15T17:59:00Z">
        <w:r w:rsidRPr="00F11966">
          <w:rPr>
            <w:lang w:val="en-US"/>
          </w:rPr>
          <w:t xml:space="preserve">      </w:t>
        </w:r>
        <w:r w:rsidRPr="00F11966">
          <w:rPr>
            <w:rFonts w:hint="eastAsia"/>
            <w:lang w:val="en-US" w:eastAsia="zh-CN"/>
          </w:rPr>
          <w:t xml:space="preserve">  </w:t>
        </w:r>
        <w:r w:rsidRPr="00F11966">
          <w:rPr>
            <w:lang w:val="en-US"/>
          </w:rPr>
          <w:t>- type: string</w:t>
        </w:r>
      </w:ins>
    </w:p>
    <w:p w14:paraId="00F2C97B" w14:textId="77777777" w:rsidR="0098181A" w:rsidRPr="00F11966" w:rsidRDefault="0098181A" w:rsidP="0098181A">
      <w:pPr>
        <w:pStyle w:val="PL"/>
        <w:rPr>
          <w:ins w:id="440" w:author="Bruno Landais" w:date="2021-09-15T17:59:00Z"/>
          <w:lang w:val="en-US"/>
        </w:rPr>
      </w:pPr>
      <w:ins w:id="441" w:author="Bruno Landais" w:date="2021-09-15T17:59:00Z">
        <w:r w:rsidRPr="00F11966">
          <w:rPr>
            <w:lang w:val="en-US"/>
          </w:rPr>
          <w:t xml:space="preserve">        </w:t>
        </w:r>
        <w:r w:rsidRPr="00F11966">
          <w:rPr>
            <w:rFonts w:hint="eastAsia"/>
            <w:lang w:val="en-US" w:eastAsia="zh-CN"/>
          </w:rPr>
          <w:t xml:space="preserve">  </w:t>
        </w:r>
        <w:r w:rsidRPr="00F11966">
          <w:rPr>
            <w:lang w:val="en-US"/>
          </w:rPr>
          <w:t>enum:</w:t>
        </w:r>
      </w:ins>
    </w:p>
    <w:p w14:paraId="7D281B18" w14:textId="38E0283A" w:rsidR="0098181A" w:rsidRPr="00F11966" w:rsidRDefault="0098181A" w:rsidP="0098181A">
      <w:pPr>
        <w:pStyle w:val="PL"/>
        <w:rPr>
          <w:ins w:id="442" w:author="Bruno Landais" w:date="2021-09-15T17:59:00Z"/>
          <w:lang w:val="en-US"/>
        </w:rPr>
      </w:pPr>
      <w:ins w:id="443" w:author="Bruno Landais" w:date="2021-09-15T17:59:00Z">
        <w:r w:rsidRPr="00F11966">
          <w:rPr>
            <w:lang w:val="en-US"/>
          </w:rPr>
          <w:t xml:space="preserve">          </w:t>
        </w:r>
        <w:r w:rsidRPr="00F11966">
          <w:rPr>
            <w:rFonts w:hint="eastAsia"/>
            <w:lang w:val="en-US" w:eastAsia="zh-CN"/>
          </w:rPr>
          <w:t xml:space="preserve">  </w:t>
        </w:r>
        <w:r w:rsidRPr="00F11966">
          <w:rPr>
            <w:lang w:val="en-US"/>
          </w:rPr>
          <w:t xml:space="preserve">- </w:t>
        </w:r>
      </w:ins>
      <w:ins w:id="444" w:author="Bruno Landais" w:date="2021-09-15T18:00:00Z">
        <w:r>
          <w:t>MULTICAST</w:t>
        </w:r>
      </w:ins>
    </w:p>
    <w:p w14:paraId="06A45665" w14:textId="5AD21BB3" w:rsidR="0098181A" w:rsidRPr="00F11966" w:rsidRDefault="0098181A" w:rsidP="0098181A">
      <w:pPr>
        <w:pStyle w:val="PL"/>
        <w:rPr>
          <w:ins w:id="445" w:author="Bruno Landais" w:date="2021-09-15T17:59:00Z"/>
          <w:lang w:val="en-US"/>
        </w:rPr>
      </w:pPr>
      <w:ins w:id="446" w:author="Bruno Landais" w:date="2021-09-15T17:59:00Z">
        <w:r w:rsidRPr="00F11966">
          <w:rPr>
            <w:lang w:val="en-US"/>
          </w:rPr>
          <w:t xml:space="preserve">          </w:t>
        </w:r>
        <w:r w:rsidRPr="00F11966">
          <w:rPr>
            <w:rFonts w:hint="eastAsia"/>
            <w:lang w:val="en-US" w:eastAsia="zh-CN"/>
          </w:rPr>
          <w:t xml:space="preserve">  </w:t>
        </w:r>
        <w:r w:rsidRPr="00F11966">
          <w:rPr>
            <w:lang w:val="en-US"/>
          </w:rPr>
          <w:t xml:space="preserve">- </w:t>
        </w:r>
      </w:ins>
      <w:ins w:id="447" w:author="Bruno Landais" w:date="2021-09-15T18:00:00Z">
        <w:r>
          <w:t>BROADCAST</w:t>
        </w:r>
      </w:ins>
    </w:p>
    <w:p w14:paraId="60F870D0" w14:textId="77777777" w:rsidR="0098181A" w:rsidRPr="00F11966" w:rsidRDefault="0098181A" w:rsidP="0098181A">
      <w:pPr>
        <w:pStyle w:val="PL"/>
        <w:rPr>
          <w:ins w:id="448" w:author="Bruno Landais" w:date="2021-09-15T17:59:00Z"/>
          <w:lang w:val="en-US"/>
        </w:rPr>
      </w:pPr>
      <w:ins w:id="449" w:author="Bruno Landais" w:date="2021-09-15T17:59:00Z">
        <w:r w:rsidRPr="00F11966">
          <w:rPr>
            <w:lang w:val="en-US"/>
          </w:rPr>
          <w:t xml:space="preserve">      </w:t>
        </w:r>
        <w:r w:rsidRPr="00F11966">
          <w:rPr>
            <w:rFonts w:hint="eastAsia"/>
            <w:lang w:val="en-US" w:eastAsia="zh-CN"/>
          </w:rPr>
          <w:t xml:space="preserve">  </w:t>
        </w:r>
        <w:r w:rsidRPr="00F11966">
          <w:rPr>
            <w:lang w:val="en-US"/>
          </w:rPr>
          <w:t>- type: string</w:t>
        </w:r>
      </w:ins>
    </w:p>
    <w:p w14:paraId="04642EE9" w14:textId="77777777" w:rsidR="00D447A1" w:rsidRDefault="00D447A1" w:rsidP="00D447A1">
      <w:pPr>
        <w:pStyle w:val="PL"/>
        <w:rPr>
          <w:ins w:id="450" w:author="Bruno Landais" w:date="2021-09-15T18:00:00Z"/>
          <w:lang w:val="en-US"/>
        </w:rPr>
      </w:pPr>
    </w:p>
    <w:p w14:paraId="0ED9B3D8" w14:textId="746D674E" w:rsidR="0098181A" w:rsidRPr="00F11966" w:rsidRDefault="0098181A" w:rsidP="0098181A">
      <w:pPr>
        <w:pStyle w:val="PL"/>
        <w:rPr>
          <w:ins w:id="451" w:author="Bruno Landais" w:date="2021-09-15T18:00:00Z"/>
          <w:lang w:val="en-US"/>
        </w:rPr>
      </w:pPr>
      <w:ins w:id="452" w:author="Bruno Landais" w:date="2021-09-15T18:00:00Z">
        <w:r w:rsidRPr="00F11966">
          <w:rPr>
            <w:lang w:val="en-US"/>
          </w:rPr>
          <w:t xml:space="preserve">    </w:t>
        </w:r>
        <w:r>
          <w:t>MbsSessionActivityStatus</w:t>
        </w:r>
        <w:r w:rsidRPr="00F11966">
          <w:rPr>
            <w:lang w:val="en-US"/>
          </w:rPr>
          <w:t>:</w:t>
        </w:r>
      </w:ins>
    </w:p>
    <w:p w14:paraId="6811626F" w14:textId="77777777" w:rsidR="001D6284" w:rsidRDefault="001D6284" w:rsidP="001D6284">
      <w:pPr>
        <w:pStyle w:val="PL"/>
        <w:rPr>
          <w:ins w:id="453" w:author="Bruno Landais" w:date="2021-09-15T18:00:00Z"/>
          <w:lang w:val="en-US"/>
        </w:rPr>
      </w:pPr>
      <w:ins w:id="454" w:author="Bruno Landais" w:date="2021-09-15T18:00:00Z">
        <w:r w:rsidRPr="00F11966">
          <w:t xml:space="preserve">    </w:t>
        </w:r>
        <w:r>
          <w:t xml:space="preserve"> </w:t>
        </w:r>
        <w:r w:rsidRPr="00F11966">
          <w:t xml:space="preserve"> description: </w:t>
        </w:r>
      </w:ins>
      <w:ins w:id="455" w:author="Bruno Landais" w:date="2021-09-15T18:01:00Z">
        <w:r>
          <w:t>Indicates the MBS session's activity status</w:t>
        </w:r>
      </w:ins>
    </w:p>
    <w:p w14:paraId="50D51B91" w14:textId="1EC12F0B" w:rsidR="0098181A" w:rsidRPr="00F11966" w:rsidRDefault="0098181A" w:rsidP="0098181A">
      <w:pPr>
        <w:pStyle w:val="PL"/>
        <w:rPr>
          <w:ins w:id="456" w:author="Bruno Landais" w:date="2021-09-15T18:00:00Z"/>
          <w:lang w:val="en-US"/>
        </w:rPr>
      </w:pPr>
      <w:ins w:id="457" w:author="Bruno Landais" w:date="2021-09-15T18:00:00Z">
        <w:r w:rsidRPr="00F11966">
          <w:rPr>
            <w:lang w:val="en-US"/>
          </w:rPr>
          <w:t xml:space="preserve">      anyOf:</w:t>
        </w:r>
      </w:ins>
    </w:p>
    <w:p w14:paraId="1A8F6910" w14:textId="77777777" w:rsidR="0098181A" w:rsidRPr="00F11966" w:rsidRDefault="0098181A" w:rsidP="0098181A">
      <w:pPr>
        <w:pStyle w:val="PL"/>
        <w:rPr>
          <w:ins w:id="458" w:author="Bruno Landais" w:date="2021-09-15T18:00:00Z"/>
          <w:lang w:val="en-US"/>
        </w:rPr>
      </w:pPr>
      <w:ins w:id="459" w:author="Bruno Landais" w:date="2021-09-15T18:00:00Z">
        <w:r w:rsidRPr="00F11966">
          <w:rPr>
            <w:lang w:val="en-US"/>
          </w:rPr>
          <w:t xml:space="preserve">      </w:t>
        </w:r>
        <w:r w:rsidRPr="00F11966">
          <w:rPr>
            <w:rFonts w:hint="eastAsia"/>
            <w:lang w:val="en-US" w:eastAsia="zh-CN"/>
          </w:rPr>
          <w:t xml:space="preserve">  </w:t>
        </w:r>
        <w:r w:rsidRPr="00F11966">
          <w:rPr>
            <w:lang w:val="en-US"/>
          </w:rPr>
          <w:t>- type: string</w:t>
        </w:r>
      </w:ins>
    </w:p>
    <w:p w14:paraId="0ABE470F" w14:textId="77777777" w:rsidR="0098181A" w:rsidRPr="00F11966" w:rsidRDefault="0098181A" w:rsidP="0098181A">
      <w:pPr>
        <w:pStyle w:val="PL"/>
        <w:rPr>
          <w:ins w:id="460" w:author="Bruno Landais" w:date="2021-09-15T18:00:00Z"/>
          <w:lang w:val="en-US"/>
        </w:rPr>
      </w:pPr>
      <w:ins w:id="461" w:author="Bruno Landais" w:date="2021-09-15T18:00:00Z">
        <w:r w:rsidRPr="00F11966">
          <w:rPr>
            <w:lang w:val="en-US"/>
          </w:rPr>
          <w:t xml:space="preserve">        </w:t>
        </w:r>
        <w:r w:rsidRPr="00F11966">
          <w:rPr>
            <w:rFonts w:hint="eastAsia"/>
            <w:lang w:val="en-US" w:eastAsia="zh-CN"/>
          </w:rPr>
          <w:t xml:space="preserve">  </w:t>
        </w:r>
        <w:r w:rsidRPr="00F11966">
          <w:rPr>
            <w:lang w:val="en-US"/>
          </w:rPr>
          <w:t>enum:</w:t>
        </w:r>
      </w:ins>
    </w:p>
    <w:p w14:paraId="40B8BF6C" w14:textId="30C7D1D8" w:rsidR="0098181A" w:rsidRPr="00F11966" w:rsidRDefault="0098181A" w:rsidP="0098181A">
      <w:pPr>
        <w:pStyle w:val="PL"/>
        <w:rPr>
          <w:ins w:id="462" w:author="Bruno Landais" w:date="2021-09-15T18:00:00Z"/>
          <w:lang w:val="en-US"/>
        </w:rPr>
      </w:pPr>
      <w:ins w:id="463" w:author="Bruno Landais" w:date="2021-09-15T18:00:00Z">
        <w:r w:rsidRPr="00F11966">
          <w:rPr>
            <w:lang w:val="en-US"/>
          </w:rPr>
          <w:t xml:space="preserve">          </w:t>
        </w:r>
        <w:r w:rsidRPr="00F11966">
          <w:rPr>
            <w:rFonts w:hint="eastAsia"/>
            <w:lang w:val="en-US" w:eastAsia="zh-CN"/>
          </w:rPr>
          <w:t xml:space="preserve">  </w:t>
        </w:r>
        <w:r w:rsidRPr="00F11966">
          <w:rPr>
            <w:lang w:val="en-US"/>
          </w:rPr>
          <w:t xml:space="preserve">- </w:t>
        </w:r>
      </w:ins>
      <w:ins w:id="464" w:author="Bruno Landais" w:date="2021-09-15T18:01:00Z">
        <w:r>
          <w:t>ACTIVE</w:t>
        </w:r>
      </w:ins>
    </w:p>
    <w:p w14:paraId="0A947C30" w14:textId="77FDD2AF" w:rsidR="0098181A" w:rsidRPr="00F11966" w:rsidRDefault="0098181A" w:rsidP="0098181A">
      <w:pPr>
        <w:pStyle w:val="PL"/>
        <w:rPr>
          <w:ins w:id="465" w:author="Bruno Landais" w:date="2021-09-15T18:00:00Z"/>
          <w:lang w:val="en-US"/>
        </w:rPr>
      </w:pPr>
      <w:ins w:id="466" w:author="Bruno Landais" w:date="2021-09-15T18:00:00Z">
        <w:r w:rsidRPr="00F11966">
          <w:rPr>
            <w:lang w:val="en-US"/>
          </w:rPr>
          <w:t xml:space="preserve">          </w:t>
        </w:r>
        <w:r w:rsidRPr="00F11966">
          <w:rPr>
            <w:rFonts w:hint="eastAsia"/>
            <w:lang w:val="en-US" w:eastAsia="zh-CN"/>
          </w:rPr>
          <w:t xml:space="preserve">  </w:t>
        </w:r>
        <w:r w:rsidRPr="00F11966">
          <w:rPr>
            <w:lang w:val="en-US"/>
          </w:rPr>
          <w:t xml:space="preserve">- </w:t>
        </w:r>
      </w:ins>
      <w:ins w:id="467" w:author="Bruno Landais" w:date="2021-09-15T18:01:00Z">
        <w:r>
          <w:rPr>
            <w:lang w:val="en-US"/>
          </w:rPr>
          <w:t>IN</w:t>
        </w:r>
        <w:r>
          <w:t>ACTIVE</w:t>
        </w:r>
      </w:ins>
    </w:p>
    <w:p w14:paraId="7D6CEAC4" w14:textId="77777777" w:rsidR="0098181A" w:rsidRPr="00F11966" w:rsidRDefault="0098181A" w:rsidP="0098181A">
      <w:pPr>
        <w:pStyle w:val="PL"/>
        <w:rPr>
          <w:ins w:id="468" w:author="Bruno Landais" w:date="2021-09-15T18:00:00Z"/>
          <w:lang w:val="en-US"/>
        </w:rPr>
      </w:pPr>
      <w:ins w:id="469" w:author="Bruno Landais" w:date="2021-09-15T18:00:00Z">
        <w:r w:rsidRPr="00F11966">
          <w:rPr>
            <w:lang w:val="en-US"/>
          </w:rPr>
          <w:t xml:space="preserve">      </w:t>
        </w:r>
        <w:r w:rsidRPr="00F11966">
          <w:rPr>
            <w:rFonts w:hint="eastAsia"/>
            <w:lang w:val="en-US" w:eastAsia="zh-CN"/>
          </w:rPr>
          <w:t xml:space="preserve">  </w:t>
        </w:r>
        <w:r w:rsidRPr="00F11966">
          <w:rPr>
            <w:lang w:val="en-US"/>
          </w:rPr>
          <w:t>- type: string</w:t>
        </w:r>
      </w:ins>
    </w:p>
    <w:p w14:paraId="0CD6286E" w14:textId="26C5C7E3" w:rsidR="0098181A" w:rsidRDefault="0098181A" w:rsidP="00F15DE3">
      <w:pPr>
        <w:rPr>
          <w:lang w:val="en-US"/>
        </w:rPr>
      </w:pPr>
    </w:p>
    <w:p w14:paraId="61D6059E" w14:textId="77777777" w:rsidR="00561C06" w:rsidRDefault="00561C06" w:rsidP="00561C06">
      <w:pPr>
        <w:pStyle w:val="PL"/>
        <w:rPr>
          <w:lang w:val="en-US"/>
        </w:rPr>
      </w:pPr>
      <w:r>
        <w:rPr>
          <w:lang w:val="en-US"/>
        </w:rPr>
        <w:t>[…]</w:t>
      </w:r>
    </w:p>
    <w:p w14:paraId="6EFFAE7E" w14:textId="3125B1AA" w:rsidR="00561C06" w:rsidRDefault="00561C06" w:rsidP="00F15DE3"/>
    <w:p w14:paraId="1FB2B5C2" w14:textId="77777777" w:rsidR="004A3AF9" w:rsidRPr="00F11966" w:rsidRDefault="004A3AF9" w:rsidP="004A3AF9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MbsServiceArea</w:t>
      </w:r>
      <w:r w:rsidRPr="00F11966">
        <w:rPr>
          <w:lang w:val="en-US"/>
        </w:rPr>
        <w:t>:</w:t>
      </w:r>
    </w:p>
    <w:p w14:paraId="25F3A107" w14:textId="77777777" w:rsidR="004A3AF9" w:rsidRPr="00F11966" w:rsidRDefault="004A3AF9" w:rsidP="004A3AF9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0E75634F" w14:textId="77777777" w:rsidR="004A3AF9" w:rsidRPr="00F11966" w:rsidRDefault="004A3AF9" w:rsidP="004A3AF9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486F9867" w14:textId="77777777" w:rsidR="004A3AF9" w:rsidRPr="00F11966" w:rsidRDefault="004A3AF9" w:rsidP="004A3AF9">
      <w:pPr>
        <w:pStyle w:val="PL"/>
      </w:pPr>
      <w:r w:rsidRPr="00F11966">
        <w:lastRenderedPageBreak/>
        <w:t xml:space="preserve">        ncgiList:</w:t>
      </w:r>
    </w:p>
    <w:p w14:paraId="7C3684ED" w14:textId="77777777" w:rsidR="004A3AF9" w:rsidRPr="00F11966" w:rsidRDefault="004A3AF9" w:rsidP="004A3AF9">
      <w:pPr>
        <w:pStyle w:val="PL"/>
      </w:pPr>
      <w:r w:rsidRPr="00F11966">
        <w:t xml:space="preserve">          type: array</w:t>
      </w:r>
    </w:p>
    <w:p w14:paraId="52966C50" w14:textId="77777777" w:rsidR="004A3AF9" w:rsidRPr="00F11966" w:rsidRDefault="004A3AF9" w:rsidP="004A3AF9">
      <w:pPr>
        <w:pStyle w:val="PL"/>
      </w:pPr>
      <w:r w:rsidRPr="00F11966">
        <w:t xml:space="preserve">          items:</w:t>
      </w:r>
    </w:p>
    <w:p w14:paraId="6FC60869" w14:textId="77777777" w:rsidR="004A3AF9" w:rsidRPr="00F11966" w:rsidRDefault="004A3AF9" w:rsidP="004A3AF9">
      <w:pPr>
        <w:pStyle w:val="PL"/>
      </w:pPr>
      <w:r w:rsidRPr="00F11966">
        <w:t xml:space="preserve">            $ref: '#/components/schemas/Ncgi'</w:t>
      </w:r>
    </w:p>
    <w:p w14:paraId="1B3D8BB3" w14:textId="77777777" w:rsidR="004A3AF9" w:rsidRPr="00F11966" w:rsidRDefault="004A3AF9" w:rsidP="004A3AF9">
      <w:pPr>
        <w:pStyle w:val="PL"/>
      </w:pPr>
      <w:r w:rsidRPr="00F11966">
        <w:t xml:space="preserve">          minItems: 1</w:t>
      </w:r>
    </w:p>
    <w:p w14:paraId="232506B4" w14:textId="77777777" w:rsidR="004A3AF9" w:rsidRDefault="004A3AF9" w:rsidP="004A3AF9">
      <w:pPr>
        <w:pStyle w:val="PL"/>
      </w:pPr>
      <w:r>
        <w:t xml:space="preserve">  </w:t>
      </w:r>
      <w:r w:rsidRPr="00F11966">
        <w:t xml:space="preserve">     </w:t>
      </w:r>
      <w:r>
        <w:t xml:space="preserve">   </w:t>
      </w:r>
      <w:r w:rsidRPr="00F11966">
        <w:t>description:</w:t>
      </w:r>
      <w:r>
        <w:t xml:space="preserve"> L</w:t>
      </w:r>
      <w:r w:rsidRPr="00F11966">
        <w:t xml:space="preserve">ist of NR cell Ids </w:t>
      </w:r>
    </w:p>
    <w:p w14:paraId="5E7EF577" w14:textId="77777777" w:rsidR="004A3AF9" w:rsidRPr="00F11966" w:rsidRDefault="004A3AF9" w:rsidP="004A3AF9">
      <w:pPr>
        <w:pStyle w:val="PL"/>
      </w:pPr>
      <w:r w:rsidRPr="00F11966">
        <w:t xml:space="preserve">        </w:t>
      </w:r>
      <w:r>
        <w:t>tai</w:t>
      </w:r>
      <w:r w:rsidRPr="00F11966">
        <w:t>List:</w:t>
      </w:r>
    </w:p>
    <w:p w14:paraId="479BBA69" w14:textId="77777777" w:rsidR="004A3AF9" w:rsidRPr="00F11966" w:rsidRDefault="004A3AF9" w:rsidP="004A3AF9">
      <w:pPr>
        <w:pStyle w:val="PL"/>
      </w:pPr>
      <w:r w:rsidRPr="00F11966">
        <w:t xml:space="preserve">          type: array</w:t>
      </w:r>
    </w:p>
    <w:p w14:paraId="3C4B225D" w14:textId="77777777" w:rsidR="004A3AF9" w:rsidRPr="00F11966" w:rsidRDefault="004A3AF9" w:rsidP="004A3AF9">
      <w:pPr>
        <w:pStyle w:val="PL"/>
      </w:pPr>
      <w:r w:rsidRPr="00F11966">
        <w:t xml:space="preserve">          items:</w:t>
      </w:r>
    </w:p>
    <w:p w14:paraId="297229EB" w14:textId="77777777" w:rsidR="004A3AF9" w:rsidRPr="00F11966" w:rsidRDefault="004A3AF9" w:rsidP="004A3AF9">
      <w:pPr>
        <w:pStyle w:val="PL"/>
      </w:pPr>
      <w:r w:rsidRPr="00F11966">
        <w:t xml:space="preserve">            $ref: '#/components/schemas/Tai'</w:t>
      </w:r>
    </w:p>
    <w:p w14:paraId="1BBEF7F0" w14:textId="77777777" w:rsidR="004A3AF9" w:rsidRPr="00F11966" w:rsidRDefault="004A3AF9" w:rsidP="004A3AF9">
      <w:pPr>
        <w:pStyle w:val="PL"/>
      </w:pPr>
      <w:r w:rsidRPr="00F11966">
        <w:t xml:space="preserve">          minItems: </w:t>
      </w:r>
      <w:r>
        <w:t>1</w:t>
      </w:r>
    </w:p>
    <w:p w14:paraId="0E1D9390" w14:textId="3CDF9B80" w:rsidR="004A3AF9" w:rsidRDefault="004A3AF9" w:rsidP="00BB299D">
      <w:pPr>
        <w:pStyle w:val="PL"/>
        <w:rPr>
          <w:rFonts w:cs="Arial"/>
          <w:szCs w:val="18"/>
          <w:lang w:eastAsia="zh-CN"/>
        </w:rPr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</w:t>
      </w:r>
      <w:r>
        <w:rPr>
          <w:rFonts w:cs="Arial"/>
          <w:szCs w:val="18"/>
          <w:lang w:eastAsia="zh-CN"/>
        </w:rPr>
        <w:t>L</w:t>
      </w:r>
      <w:r w:rsidRPr="00F11966">
        <w:rPr>
          <w:rFonts w:cs="Arial"/>
          <w:szCs w:val="18"/>
          <w:lang w:eastAsia="zh-CN"/>
        </w:rPr>
        <w:t>ist of tracking area</w:t>
      </w:r>
      <w:r>
        <w:rPr>
          <w:rFonts w:cs="Arial"/>
          <w:szCs w:val="18"/>
          <w:lang w:eastAsia="zh-CN"/>
        </w:rPr>
        <w:t xml:space="preserve"> Ids</w:t>
      </w:r>
    </w:p>
    <w:p w14:paraId="695D5743" w14:textId="77777777" w:rsidR="00BB299D" w:rsidRDefault="00BB299D" w:rsidP="00BB299D">
      <w:pPr>
        <w:pStyle w:val="PL"/>
        <w:rPr>
          <w:ins w:id="470" w:author="Bruno Landais" w:date="2021-09-17T11:44:00Z"/>
        </w:rPr>
      </w:pPr>
    </w:p>
    <w:p w14:paraId="4D6C8A90" w14:textId="67F385CC" w:rsidR="00BB299D" w:rsidRPr="008C2C3D" w:rsidRDefault="00BB299D" w:rsidP="00BB299D">
      <w:pPr>
        <w:pStyle w:val="PL"/>
        <w:rPr>
          <w:ins w:id="471" w:author="Bruno Landais" w:date="2021-09-17T11:44:00Z"/>
          <w:lang w:val="en-US"/>
        </w:rPr>
      </w:pPr>
      <w:ins w:id="472" w:author="Bruno Landais" w:date="2021-09-17T11:44:00Z">
        <w:r w:rsidRPr="008C2C3D">
          <w:rPr>
            <w:lang w:val="en-US"/>
          </w:rPr>
          <w:t xml:space="preserve">    MbsSession:</w:t>
        </w:r>
      </w:ins>
    </w:p>
    <w:p w14:paraId="580CA2BC" w14:textId="3407416E" w:rsidR="00BB299D" w:rsidRPr="008C2C3D" w:rsidRDefault="00BB299D" w:rsidP="00BB299D">
      <w:pPr>
        <w:pStyle w:val="PL"/>
        <w:rPr>
          <w:ins w:id="473" w:author="Bruno Landais" w:date="2021-09-17T11:44:00Z"/>
          <w:lang w:val="en-US"/>
        </w:rPr>
      </w:pPr>
      <w:ins w:id="474" w:author="Bruno Landais" w:date="2021-09-17T11:44:00Z">
        <w:r w:rsidRPr="008C2C3D">
          <w:t xml:space="preserve">      </w:t>
        </w:r>
        <w:r w:rsidRPr="008C2C3D">
          <w:rPr>
            <w:lang w:val="en-US"/>
          </w:rPr>
          <w:t xml:space="preserve">description: </w:t>
        </w:r>
      </w:ins>
      <w:ins w:id="475" w:author="Bruno Landais" w:date="2021-09-17T11:45:00Z">
        <w:r w:rsidR="008C2C3D">
          <w:rPr>
            <w:lang w:val="en-US"/>
          </w:rPr>
          <w:t>Individual MBS session</w:t>
        </w:r>
      </w:ins>
    </w:p>
    <w:p w14:paraId="77CBD9C4" w14:textId="77777777" w:rsidR="00BB299D" w:rsidRPr="008C2C3D" w:rsidRDefault="00BB299D" w:rsidP="00BB299D">
      <w:pPr>
        <w:pStyle w:val="PL"/>
        <w:rPr>
          <w:ins w:id="476" w:author="Bruno Landais" w:date="2021-09-17T11:44:00Z"/>
          <w:lang w:val="en-US"/>
        </w:rPr>
      </w:pPr>
      <w:ins w:id="477" w:author="Bruno Landais" w:date="2021-09-17T11:44:00Z">
        <w:r w:rsidRPr="008C2C3D">
          <w:rPr>
            <w:lang w:val="en-US"/>
          </w:rPr>
          <w:t xml:space="preserve">      type: object</w:t>
        </w:r>
      </w:ins>
    </w:p>
    <w:p w14:paraId="626E1B61" w14:textId="77777777" w:rsidR="00BB299D" w:rsidRPr="002E5CBA" w:rsidRDefault="00BB299D" w:rsidP="00BB299D">
      <w:pPr>
        <w:pStyle w:val="PL"/>
        <w:rPr>
          <w:ins w:id="478" w:author="Bruno Landais" w:date="2021-09-17T11:44:00Z"/>
          <w:lang w:val="en-US"/>
        </w:rPr>
      </w:pPr>
      <w:ins w:id="479" w:author="Bruno Landais" w:date="2021-09-17T11:44:00Z">
        <w:r w:rsidRPr="008C2C3D">
          <w:rPr>
            <w:lang w:val="en-US"/>
          </w:rPr>
          <w:t xml:space="preserve">      </w:t>
        </w:r>
        <w:r w:rsidRPr="002E5CBA">
          <w:rPr>
            <w:lang w:val="en-US"/>
          </w:rPr>
          <w:t>properties:</w:t>
        </w:r>
      </w:ins>
    </w:p>
    <w:p w14:paraId="351D36B9" w14:textId="77777777" w:rsidR="00BB299D" w:rsidRPr="002E5CBA" w:rsidRDefault="00BB299D" w:rsidP="00BB299D">
      <w:pPr>
        <w:pStyle w:val="PL"/>
        <w:rPr>
          <w:ins w:id="480" w:author="Bruno Landais" w:date="2021-09-17T11:44:00Z"/>
          <w:lang w:val="en-US"/>
        </w:rPr>
      </w:pPr>
      <w:ins w:id="481" w:author="Bruno Landais" w:date="2021-09-17T11:44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>mbsSessionId</w:t>
        </w:r>
        <w:r w:rsidRPr="002E5CBA">
          <w:rPr>
            <w:lang w:val="en-US"/>
          </w:rPr>
          <w:t>:</w:t>
        </w:r>
      </w:ins>
    </w:p>
    <w:p w14:paraId="3CC932EB" w14:textId="0687C588" w:rsidR="00BB299D" w:rsidRPr="002E5CBA" w:rsidRDefault="00BB299D" w:rsidP="00BB299D">
      <w:pPr>
        <w:pStyle w:val="PL"/>
        <w:rPr>
          <w:ins w:id="482" w:author="Bruno Landais" w:date="2021-09-17T11:44:00Z"/>
          <w:lang w:val="en-US"/>
        </w:rPr>
      </w:pPr>
      <w:ins w:id="483" w:author="Bruno Landais" w:date="2021-09-17T11:44:00Z">
        <w:r w:rsidRPr="002E5CBA">
          <w:rPr>
            <w:lang w:val="en-US"/>
          </w:rPr>
          <w:t xml:space="preserve">          $ref: '#/components/schemas/</w:t>
        </w:r>
        <w:r>
          <w:rPr>
            <w:lang w:val="en-US"/>
          </w:rPr>
          <w:t>MbsSessionId</w:t>
        </w:r>
        <w:r w:rsidRPr="002E5CBA">
          <w:rPr>
            <w:lang w:val="en-US"/>
          </w:rPr>
          <w:t>'</w:t>
        </w:r>
      </w:ins>
    </w:p>
    <w:p w14:paraId="0DB347CD" w14:textId="77777777" w:rsidR="00BB299D" w:rsidRPr="002E5CBA" w:rsidRDefault="00BB299D" w:rsidP="00BB299D">
      <w:pPr>
        <w:pStyle w:val="PL"/>
        <w:rPr>
          <w:ins w:id="484" w:author="Bruno Landais" w:date="2021-09-17T11:44:00Z"/>
          <w:lang w:val="en-US"/>
        </w:rPr>
      </w:pPr>
      <w:ins w:id="485" w:author="Bruno Landais" w:date="2021-09-17T11:44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>tmgiAllocReq</w:t>
        </w:r>
        <w:r w:rsidRPr="002E5CBA">
          <w:rPr>
            <w:lang w:val="en-US"/>
          </w:rPr>
          <w:t>:</w:t>
        </w:r>
      </w:ins>
    </w:p>
    <w:p w14:paraId="31D64290" w14:textId="77777777" w:rsidR="00BB299D" w:rsidRDefault="00BB299D" w:rsidP="00BB299D">
      <w:pPr>
        <w:pStyle w:val="PL"/>
        <w:rPr>
          <w:ins w:id="486" w:author="Bruno Landais" w:date="2021-09-17T11:44:00Z"/>
          <w:lang w:val="en-US"/>
        </w:rPr>
      </w:pPr>
      <w:ins w:id="487" w:author="Bruno Landais" w:date="2021-09-17T11:44:00Z">
        <w:r w:rsidRPr="002E5CBA">
          <w:rPr>
            <w:lang w:val="en-US"/>
          </w:rPr>
          <w:t xml:space="preserve">          type: boolean</w:t>
        </w:r>
      </w:ins>
    </w:p>
    <w:p w14:paraId="03C465E8" w14:textId="0A31096E" w:rsidR="00BB299D" w:rsidRDefault="00BB299D" w:rsidP="00BB299D">
      <w:pPr>
        <w:pStyle w:val="PL"/>
        <w:rPr>
          <w:lang w:val="en-US"/>
        </w:rPr>
      </w:pPr>
      <w:ins w:id="488" w:author="Bruno Landais" w:date="2021-09-17T11:44:00Z">
        <w:r w:rsidRPr="002E5CBA">
          <w:rPr>
            <w:lang w:val="en-US"/>
          </w:rPr>
          <w:t xml:space="preserve">          </w:t>
        </w:r>
        <w:r>
          <w:rPr>
            <w:lang w:val="en-US"/>
          </w:rPr>
          <w:t>default</w:t>
        </w:r>
        <w:r w:rsidRPr="002E5CBA">
          <w:rPr>
            <w:lang w:val="en-US"/>
          </w:rPr>
          <w:t xml:space="preserve">: </w:t>
        </w:r>
        <w:r>
          <w:rPr>
            <w:lang w:val="en-US"/>
          </w:rPr>
          <w:t>false</w:t>
        </w:r>
      </w:ins>
    </w:p>
    <w:p w14:paraId="1643641B" w14:textId="783E527E" w:rsidR="00F77385" w:rsidRDefault="00F77385" w:rsidP="00BB299D">
      <w:pPr>
        <w:pStyle w:val="PL"/>
        <w:rPr>
          <w:ins w:id="489" w:author="Bruno Landais" w:date="2021-09-17T11:44:00Z"/>
          <w:lang w:val="en-US"/>
        </w:rPr>
      </w:pPr>
      <w:ins w:id="490" w:author="Bruno Landais" w:date="2021-09-17T13:35:00Z">
        <w:r>
          <w:t xml:space="preserve">          writeOnly: true</w:t>
        </w:r>
      </w:ins>
    </w:p>
    <w:p w14:paraId="208635B9" w14:textId="77777777" w:rsidR="00BB299D" w:rsidRPr="002E5CBA" w:rsidRDefault="00BB299D" w:rsidP="00BB299D">
      <w:pPr>
        <w:pStyle w:val="PL"/>
        <w:rPr>
          <w:ins w:id="491" w:author="Bruno Landais" w:date="2021-09-17T11:44:00Z"/>
          <w:lang w:val="en-US"/>
        </w:rPr>
      </w:pPr>
      <w:ins w:id="492" w:author="Bruno Landais" w:date="2021-09-17T11:44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>serviceType</w:t>
        </w:r>
        <w:r w:rsidRPr="002E5CBA">
          <w:rPr>
            <w:lang w:val="en-US"/>
          </w:rPr>
          <w:t>:</w:t>
        </w:r>
      </w:ins>
    </w:p>
    <w:p w14:paraId="57C7B5C6" w14:textId="08359D3C" w:rsidR="00BB299D" w:rsidRPr="002E5CBA" w:rsidRDefault="00BB299D" w:rsidP="00BB299D">
      <w:pPr>
        <w:pStyle w:val="PL"/>
        <w:rPr>
          <w:ins w:id="493" w:author="Bruno Landais" w:date="2021-09-17T11:44:00Z"/>
          <w:lang w:val="en-US"/>
        </w:rPr>
      </w:pPr>
      <w:ins w:id="494" w:author="Bruno Landais" w:date="2021-09-17T11:44:00Z">
        <w:r w:rsidRPr="002E5CBA">
          <w:rPr>
            <w:lang w:val="en-US"/>
          </w:rPr>
          <w:t xml:space="preserve">          $ref: '#/components/schemas/</w:t>
        </w:r>
        <w:r>
          <w:rPr>
            <w:lang w:val="en-US"/>
          </w:rPr>
          <w:t>MbsServiceType</w:t>
        </w:r>
        <w:r w:rsidRPr="002E5CBA">
          <w:rPr>
            <w:lang w:val="en-US"/>
          </w:rPr>
          <w:t>'</w:t>
        </w:r>
      </w:ins>
    </w:p>
    <w:p w14:paraId="23955648" w14:textId="77777777" w:rsidR="00BB299D" w:rsidRPr="002E5CBA" w:rsidRDefault="00BB299D" w:rsidP="00BB299D">
      <w:pPr>
        <w:pStyle w:val="PL"/>
        <w:rPr>
          <w:ins w:id="495" w:author="Bruno Landais" w:date="2021-09-17T11:44:00Z"/>
          <w:lang w:val="en-US"/>
        </w:rPr>
      </w:pPr>
      <w:ins w:id="496" w:author="Bruno Landais" w:date="2021-09-17T11:44:00Z">
        <w:r w:rsidRPr="002E5CBA">
          <w:rPr>
            <w:lang w:val="en-US"/>
          </w:rPr>
          <w:t xml:space="preserve">        </w:t>
        </w:r>
        <w:r>
          <w:t>ingressAddrReq</w:t>
        </w:r>
        <w:r w:rsidRPr="002E5CBA">
          <w:rPr>
            <w:lang w:val="en-US"/>
          </w:rPr>
          <w:t>:</w:t>
        </w:r>
      </w:ins>
    </w:p>
    <w:p w14:paraId="331BCA78" w14:textId="77777777" w:rsidR="00BB299D" w:rsidRDefault="00BB299D" w:rsidP="00BB299D">
      <w:pPr>
        <w:pStyle w:val="PL"/>
        <w:rPr>
          <w:ins w:id="497" w:author="Bruno Landais" w:date="2021-09-17T11:44:00Z"/>
          <w:lang w:val="en-US"/>
        </w:rPr>
      </w:pPr>
      <w:ins w:id="498" w:author="Bruno Landais" w:date="2021-09-17T11:44:00Z">
        <w:r w:rsidRPr="002E5CBA">
          <w:rPr>
            <w:lang w:val="en-US"/>
          </w:rPr>
          <w:t xml:space="preserve">          type: boolean</w:t>
        </w:r>
      </w:ins>
    </w:p>
    <w:p w14:paraId="4C332DEB" w14:textId="09EFB26C" w:rsidR="00BB299D" w:rsidRDefault="00BB299D" w:rsidP="00BB299D">
      <w:pPr>
        <w:pStyle w:val="PL"/>
        <w:rPr>
          <w:ins w:id="499" w:author="Bruno Landais" w:date="2021-09-17T13:35:00Z"/>
          <w:lang w:val="en-US"/>
        </w:rPr>
      </w:pPr>
      <w:ins w:id="500" w:author="Bruno Landais" w:date="2021-09-17T11:44:00Z">
        <w:r w:rsidRPr="002E5CBA">
          <w:rPr>
            <w:lang w:val="en-US"/>
          </w:rPr>
          <w:t xml:space="preserve">          </w:t>
        </w:r>
        <w:r>
          <w:rPr>
            <w:lang w:val="en-US"/>
          </w:rPr>
          <w:t>default</w:t>
        </w:r>
        <w:r w:rsidRPr="002E5CBA">
          <w:rPr>
            <w:lang w:val="en-US"/>
          </w:rPr>
          <w:t xml:space="preserve">: </w:t>
        </w:r>
        <w:r>
          <w:rPr>
            <w:lang w:val="en-US"/>
          </w:rPr>
          <w:t>false</w:t>
        </w:r>
      </w:ins>
    </w:p>
    <w:p w14:paraId="4B9C9C72" w14:textId="428BA614" w:rsidR="00F77385" w:rsidRDefault="00F77385" w:rsidP="00BB299D">
      <w:pPr>
        <w:pStyle w:val="PL"/>
        <w:rPr>
          <w:ins w:id="501" w:author="Bruno Landais" w:date="2021-09-17T11:44:00Z"/>
          <w:lang w:val="en-US"/>
        </w:rPr>
      </w:pPr>
      <w:ins w:id="502" w:author="Bruno Landais" w:date="2021-09-17T13:35:00Z">
        <w:r>
          <w:t xml:space="preserve">          writeOnly: true</w:t>
        </w:r>
      </w:ins>
    </w:p>
    <w:p w14:paraId="62755F6B" w14:textId="77777777" w:rsidR="00BB299D" w:rsidRPr="002E5CBA" w:rsidRDefault="00BB299D" w:rsidP="00BB299D">
      <w:pPr>
        <w:pStyle w:val="PL"/>
        <w:rPr>
          <w:ins w:id="503" w:author="Bruno Landais" w:date="2021-09-17T11:44:00Z"/>
          <w:lang w:val="en-US"/>
        </w:rPr>
      </w:pPr>
      <w:ins w:id="504" w:author="Bruno Landais" w:date="2021-09-17T11:44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>mbsServiceArea</w:t>
        </w:r>
        <w:r w:rsidRPr="002E5CBA">
          <w:rPr>
            <w:lang w:val="en-US"/>
          </w:rPr>
          <w:t>:</w:t>
        </w:r>
      </w:ins>
    </w:p>
    <w:p w14:paraId="4BDA7DE9" w14:textId="1F948E68" w:rsidR="00BB299D" w:rsidRDefault="00BB299D" w:rsidP="00BB299D">
      <w:pPr>
        <w:pStyle w:val="PL"/>
        <w:rPr>
          <w:ins w:id="505" w:author="Bruno Landais" w:date="2021-09-17T11:44:00Z"/>
          <w:lang w:val="en-US"/>
        </w:rPr>
      </w:pPr>
      <w:ins w:id="506" w:author="Bruno Landais" w:date="2021-09-17T11:44:00Z">
        <w:r w:rsidRPr="002E5CBA">
          <w:rPr>
            <w:lang w:val="en-US"/>
          </w:rPr>
          <w:t xml:space="preserve">          $ref: '#/components/schemas/</w:t>
        </w:r>
        <w:r>
          <w:rPr>
            <w:lang w:val="en-US"/>
          </w:rPr>
          <w:t>MbsServiceArea</w:t>
        </w:r>
        <w:r w:rsidRPr="002E5CBA">
          <w:rPr>
            <w:lang w:val="en-US"/>
          </w:rPr>
          <w:t>'</w:t>
        </w:r>
      </w:ins>
    </w:p>
    <w:p w14:paraId="181D3F05" w14:textId="77777777" w:rsidR="00BB299D" w:rsidRPr="002E5CBA" w:rsidRDefault="00BB299D" w:rsidP="00BB299D">
      <w:pPr>
        <w:pStyle w:val="PL"/>
        <w:rPr>
          <w:ins w:id="507" w:author="Bruno Landais" w:date="2021-09-17T11:44:00Z"/>
          <w:lang w:val="en-US"/>
        </w:rPr>
      </w:pPr>
      <w:ins w:id="508" w:author="Bruno Landais" w:date="2021-09-17T11:44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>dnn</w:t>
        </w:r>
        <w:r w:rsidRPr="002E5CBA">
          <w:rPr>
            <w:lang w:val="en-US"/>
          </w:rPr>
          <w:t>:</w:t>
        </w:r>
      </w:ins>
    </w:p>
    <w:p w14:paraId="35076175" w14:textId="7E4C0978" w:rsidR="00BB299D" w:rsidRDefault="00BB299D" w:rsidP="00BB299D">
      <w:pPr>
        <w:pStyle w:val="PL"/>
        <w:rPr>
          <w:ins w:id="509" w:author="Bruno Landais" w:date="2021-09-17T11:44:00Z"/>
          <w:lang w:val="en-US"/>
        </w:rPr>
      </w:pPr>
      <w:ins w:id="510" w:author="Bruno Landais" w:date="2021-09-17T11:44:00Z">
        <w:r w:rsidRPr="002E5CBA">
          <w:rPr>
            <w:lang w:val="en-US"/>
          </w:rPr>
          <w:t xml:space="preserve">          $ref: '#/components/schemas/</w:t>
        </w:r>
        <w:r>
          <w:rPr>
            <w:lang w:val="en-US"/>
          </w:rPr>
          <w:t>Dnn</w:t>
        </w:r>
        <w:r w:rsidRPr="002E5CBA">
          <w:rPr>
            <w:lang w:val="en-US"/>
          </w:rPr>
          <w:t>'</w:t>
        </w:r>
      </w:ins>
    </w:p>
    <w:p w14:paraId="773299A5" w14:textId="77777777" w:rsidR="00BB299D" w:rsidRPr="002E5CBA" w:rsidRDefault="00BB299D" w:rsidP="00BB299D">
      <w:pPr>
        <w:pStyle w:val="PL"/>
        <w:rPr>
          <w:ins w:id="511" w:author="Bruno Landais" w:date="2021-09-17T11:44:00Z"/>
          <w:lang w:val="en-US"/>
        </w:rPr>
      </w:pPr>
      <w:ins w:id="512" w:author="Bruno Landais" w:date="2021-09-17T11:44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>snssai</w:t>
        </w:r>
        <w:r w:rsidRPr="002E5CBA">
          <w:rPr>
            <w:lang w:val="en-US"/>
          </w:rPr>
          <w:t>:</w:t>
        </w:r>
      </w:ins>
    </w:p>
    <w:p w14:paraId="6B3D4E78" w14:textId="109C7428" w:rsidR="00BB299D" w:rsidRDefault="00BB299D" w:rsidP="00BB299D">
      <w:pPr>
        <w:pStyle w:val="PL"/>
        <w:rPr>
          <w:ins w:id="513" w:author="Bruno Landais" w:date="2021-09-17T11:44:00Z"/>
          <w:lang w:val="en-US"/>
        </w:rPr>
      </w:pPr>
      <w:ins w:id="514" w:author="Bruno Landais" w:date="2021-09-17T11:44:00Z">
        <w:r w:rsidRPr="002E5CBA">
          <w:rPr>
            <w:lang w:val="en-US"/>
          </w:rPr>
          <w:t xml:space="preserve">          $ref: '#/components/schemas/</w:t>
        </w:r>
        <w:r>
          <w:rPr>
            <w:lang w:val="en-US"/>
          </w:rPr>
          <w:t>Snssai</w:t>
        </w:r>
        <w:r w:rsidRPr="002E5CBA">
          <w:rPr>
            <w:lang w:val="en-US"/>
          </w:rPr>
          <w:t>'</w:t>
        </w:r>
      </w:ins>
    </w:p>
    <w:p w14:paraId="29F8316E" w14:textId="77777777" w:rsidR="00BB299D" w:rsidRPr="002E5CBA" w:rsidRDefault="00BB299D" w:rsidP="00BB299D">
      <w:pPr>
        <w:pStyle w:val="PL"/>
        <w:rPr>
          <w:ins w:id="515" w:author="Bruno Landais" w:date="2021-09-17T11:44:00Z"/>
          <w:lang w:val="en-US"/>
        </w:rPr>
      </w:pPr>
      <w:ins w:id="516" w:author="Bruno Landais" w:date="2021-09-17T11:44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>activationTime</w:t>
        </w:r>
        <w:r w:rsidRPr="002E5CBA">
          <w:rPr>
            <w:lang w:val="en-US"/>
          </w:rPr>
          <w:t>:</w:t>
        </w:r>
      </w:ins>
    </w:p>
    <w:p w14:paraId="318D08BA" w14:textId="1FB6371F" w:rsidR="00BB299D" w:rsidRDefault="00BB299D" w:rsidP="00BB299D">
      <w:pPr>
        <w:pStyle w:val="PL"/>
        <w:rPr>
          <w:ins w:id="517" w:author="Bruno Landais" w:date="2021-09-17T11:44:00Z"/>
          <w:lang w:val="en-US"/>
        </w:rPr>
      </w:pPr>
      <w:ins w:id="518" w:author="Bruno Landais" w:date="2021-09-17T11:44:00Z">
        <w:r w:rsidRPr="002E5CBA">
          <w:rPr>
            <w:lang w:val="en-US"/>
          </w:rPr>
          <w:t xml:space="preserve">          $ref: '#/components/schemas/</w:t>
        </w:r>
        <w:r>
          <w:rPr>
            <w:lang w:val="en-US"/>
          </w:rPr>
          <w:t>DateTime</w:t>
        </w:r>
        <w:r w:rsidRPr="002E5CBA">
          <w:rPr>
            <w:lang w:val="en-US"/>
          </w:rPr>
          <w:t>'</w:t>
        </w:r>
      </w:ins>
    </w:p>
    <w:p w14:paraId="0A949127" w14:textId="77777777" w:rsidR="00BB299D" w:rsidRPr="002E5CBA" w:rsidRDefault="00BB299D" w:rsidP="00BB299D">
      <w:pPr>
        <w:pStyle w:val="PL"/>
        <w:rPr>
          <w:ins w:id="519" w:author="Bruno Landais" w:date="2021-09-17T11:44:00Z"/>
          <w:lang w:val="en-US"/>
        </w:rPr>
      </w:pPr>
      <w:ins w:id="520" w:author="Bruno Landais" w:date="2021-09-17T11:44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>terminationTime</w:t>
        </w:r>
        <w:r w:rsidRPr="002E5CBA">
          <w:rPr>
            <w:lang w:val="en-US"/>
          </w:rPr>
          <w:t>:</w:t>
        </w:r>
      </w:ins>
    </w:p>
    <w:p w14:paraId="009146E2" w14:textId="01B53BA7" w:rsidR="00BB299D" w:rsidRDefault="00BB299D" w:rsidP="00BB299D">
      <w:pPr>
        <w:pStyle w:val="PL"/>
        <w:rPr>
          <w:ins w:id="521" w:author="Bruno Landais" w:date="2021-09-17T11:44:00Z"/>
          <w:lang w:val="en-US"/>
        </w:rPr>
      </w:pPr>
      <w:ins w:id="522" w:author="Bruno Landais" w:date="2021-09-17T11:44:00Z">
        <w:r w:rsidRPr="002E5CBA">
          <w:rPr>
            <w:lang w:val="en-US"/>
          </w:rPr>
          <w:t xml:space="preserve">          $ref: '#/components/schemas/</w:t>
        </w:r>
        <w:r>
          <w:rPr>
            <w:lang w:val="en-US"/>
          </w:rPr>
          <w:t>DateTime</w:t>
        </w:r>
        <w:r w:rsidRPr="002E5CBA">
          <w:rPr>
            <w:lang w:val="en-US"/>
          </w:rPr>
          <w:t>'</w:t>
        </w:r>
      </w:ins>
    </w:p>
    <w:p w14:paraId="50E594BA" w14:textId="77777777" w:rsidR="00BB299D" w:rsidRPr="002E5CBA" w:rsidRDefault="00BB299D" w:rsidP="00BB299D">
      <w:pPr>
        <w:pStyle w:val="PL"/>
        <w:rPr>
          <w:ins w:id="523" w:author="Bruno Landais" w:date="2021-09-17T11:44:00Z"/>
          <w:lang w:val="en-US"/>
        </w:rPr>
      </w:pPr>
      <w:ins w:id="524" w:author="Bruno Landais" w:date="2021-09-17T11:44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>activityStatus</w:t>
        </w:r>
        <w:r w:rsidRPr="002E5CBA">
          <w:rPr>
            <w:lang w:val="en-US"/>
          </w:rPr>
          <w:t>:</w:t>
        </w:r>
      </w:ins>
    </w:p>
    <w:p w14:paraId="12878342" w14:textId="00F4C7A4" w:rsidR="00BB299D" w:rsidRPr="002E5CBA" w:rsidRDefault="00BB299D" w:rsidP="00BB299D">
      <w:pPr>
        <w:pStyle w:val="PL"/>
        <w:rPr>
          <w:ins w:id="525" w:author="Bruno Landais" w:date="2021-09-17T11:44:00Z"/>
          <w:lang w:val="en-US"/>
        </w:rPr>
      </w:pPr>
      <w:ins w:id="526" w:author="Bruno Landais" w:date="2021-09-17T11:44:00Z">
        <w:r w:rsidRPr="002E5CBA">
          <w:rPr>
            <w:lang w:val="en-US"/>
          </w:rPr>
          <w:t xml:space="preserve">          $ref: '#/components/schemas/</w:t>
        </w:r>
        <w:r>
          <w:rPr>
            <w:lang w:val="en-US"/>
          </w:rPr>
          <w:t>MbsSessionActivityStatus</w:t>
        </w:r>
        <w:r w:rsidRPr="002E5CBA">
          <w:rPr>
            <w:lang w:val="en-US"/>
          </w:rPr>
          <w:t>'</w:t>
        </w:r>
      </w:ins>
    </w:p>
    <w:p w14:paraId="73C32CBA" w14:textId="77777777" w:rsidR="00BB299D" w:rsidRPr="002E5CBA" w:rsidRDefault="00BB299D" w:rsidP="00BB299D">
      <w:pPr>
        <w:pStyle w:val="PL"/>
        <w:rPr>
          <w:ins w:id="527" w:author="Bruno Landais" w:date="2021-09-17T11:44:00Z"/>
          <w:lang w:val="en-US"/>
        </w:rPr>
      </w:pPr>
      <w:ins w:id="528" w:author="Bruno Landais" w:date="2021-09-17T11:44:00Z">
        <w:r w:rsidRPr="002E5CBA">
          <w:rPr>
            <w:lang w:val="en-US"/>
          </w:rPr>
          <w:t xml:space="preserve">        </w:t>
        </w:r>
        <w:r>
          <w:t>anyUeInd</w:t>
        </w:r>
        <w:r w:rsidRPr="002E5CBA">
          <w:rPr>
            <w:lang w:val="en-US"/>
          </w:rPr>
          <w:t>:</w:t>
        </w:r>
      </w:ins>
    </w:p>
    <w:p w14:paraId="2197CCCA" w14:textId="77777777" w:rsidR="00BB299D" w:rsidRDefault="00BB299D" w:rsidP="00BB299D">
      <w:pPr>
        <w:pStyle w:val="PL"/>
        <w:rPr>
          <w:ins w:id="529" w:author="Bruno Landais" w:date="2021-09-17T11:44:00Z"/>
          <w:lang w:val="en-US"/>
        </w:rPr>
      </w:pPr>
      <w:ins w:id="530" w:author="Bruno Landais" w:date="2021-09-17T11:44:00Z">
        <w:r w:rsidRPr="002E5CBA">
          <w:rPr>
            <w:lang w:val="en-US"/>
          </w:rPr>
          <w:t xml:space="preserve">          type: boolean</w:t>
        </w:r>
      </w:ins>
    </w:p>
    <w:p w14:paraId="5798268A" w14:textId="77777777" w:rsidR="00BB299D" w:rsidRDefault="00BB299D" w:rsidP="00BB299D">
      <w:pPr>
        <w:pStyle w:val="PL"/>
        <w:rPr>
          <w:ins w:id="531" w:author="Bruno Landais" w:date="2021-09-17T11:44:00Z"/>
          <w:lang w:val="en-US"/>
        </w:rPr>
      </w:pPr>
      <w:ins w:id="532" w:author="Bruno Landais" w:date="2021-09-17T11:44:00Z">
        <w:r w:rsidRPr="002E5CBA">
          <w:rPr>
            <w:lang w:val="en-US"/>
          </w:rPr>
          <w:t xml:space="preserve">          </w:t>
        </w:r>
        <w:r>
          <w:rPr>
            <w:lang w:val="en-US"/>
          </w:rPr>
          <w:t>default</w:t>
        </w:r>
        <w:r w:rsidRPr="002E5CBA">
          <w:rPr>
            <w:lang w:val="en-US"/>
          </w:rPr>
          <w:t xml:space="preserve">: </w:t>
        </w:r>
        <w:r>
          <w:rPr>
            <w:lang w:val="en-US"/>
          </w:rPr>
          <w:t>false</w:t>
        </w:r>
      </w:ins>
    </w:p>
    <w:p w14:paraId="030B6F14" w14:textId="77777777" w:rsidR="00BB299D" w:rsidRPr="00F11966" w:rsidRDefault="00BB299D" w:rsidP="00BB299D">
      <w:pPr>
        <w:pStyle w:val="PL"/>
        <w:rPr>
          <w:ins w:id="533" w:author="Bruno Landais" w:date="2021-09-17T11:44:00Z"/>
          <w:lang w:val="en-US"/>
        </w:rPr>
      </w:pPr>
      <w:ins w:id="534" w:author="Bruno Landais" w:date="2021-09-17T11:44:00Z">
        <w:r w:rsidRPr="00F11966">
          <w:rPr>
            <w:lang w:val="en-US"/>
          </w:rPr>
          <w:t xml:space="preserve">      required:</w:t>
        </w:r>
      </w:ins>
    </w:p>
    <w:p w14:paraId="68B0F7CD" w14:textId="77777777" w:rsidR="00BB299D" w:rsidRDefault="00BB299D" w:rsidP="00BB299D">
      <w:pPr>
        <w:pStyle w:val="PL"/>
        <w:rPr>
          <w:ins w:id="535" w:author="Bruno Landais" w:date="2021-09-17T11:44:00Z"/>
          <w:lang w:val="en-US"/>
        </w:rPr>
      </w:pPr>
      <w:ins w:id="536" w:author="Bruno Landais" w:date="2021-09-17T11:44:00Z">
        <w:r w:rsidRPr="00F11966">
          <w:rPr>
            <w:lang w:val="en-US"/>
          </w:rPr>
          <w:t xml:space="preserve">        - </w:t>
        </w:r>
        <w:r>
          <w:rPr>
            <w:lang w:val="en-US"/>
          </w:rPr>
          <w:t>serviceType</w:t>
        </w:r>
      </w:ins>
    </w:p>
    <w:p w14:paraId="681F73C0" w14:textId="77777777" w:rsidR="00BB299D" w:rsidRPr="00F11966" w:rsidRDefault="00BB299D" w:rsidP="00BB299D">
      <w:pPr>
        <w:pStyle w:val="PL"/>
        <w:rPr>
          <w:ins w:id="537" w:author="Bruno Landais" w:date="2021-09-17T11:44:00Z"/>
        </w:rPr>
      </w:pPr>
      <w:ins w:id="538" w:author="Bruno Landais" w:date="2021-09-17T11:44:00Z">
        <w:r w:rsidRPr="00F11966">
          <w:t xml:space="preserve">      anyOf:</w:t>
        </w:r>
      </w:ins>
    </w:p>
    <w:p w14:paraId="19A87C65" w14:textId="77777777" w:rsidR="00BB299D" w:rsidRPr="00F11966" w:rsidRDefault="00BB299D" w:rsidP="00BB299D">
      <w:pPr>
        <w:pStyle w:val="PL"/>
        <w:rPr>
          <w:ins w:id="539" w:author="Bruno Landais" w:date="2021-09-17T11:44:00Z"/>
        </w:rPr>
      </w:pPr>
      <w:ins w:id="540" w:author="Bruno Landais" w:date="2021-09-17T11:44:00Z">
        <w:r w:rsidRPr="00F11966">
          <w:t xml:space="preserve">        - required: [ </w:t>
        </w:r>
        <w:r>
          <w:rPr>
            <w:lang w:val="en-US"/>
          </w:rPr>
          <w:t>mbsSessionId</w:t>
        </w:r>
        <w:r w:rsidRPr="00F11966">
          <w:t xml:space="preserve"> ]</w:t>
        </w:r>
      </w:ins>
    </w:p>
    <w:p w14:paraId="6FB8FAE4" w14:textId="77777777" w:rsidR="00BB299D" w:rsidRPr="00F11966" w:rsidRDefault="00BB299D" w:rsidP="00BB299D">
      <w:pPr>
        <w:pStyle w:val="PL"/>
        <w:rPr>
          <w:ins w:id="541" w:author="Bruno Landais" w:date="2021-09-17T11:44:00Z"/>
        </w:rPr>
      </w:pPr>
      <w:ins w:id="542" w:author="Bruno Landais" w:date="2021-09-17T11:44:00Z">
        <w:r w:rsidRPr="00F11966">
          <w:t xml:space="preserve">        - required: [ </w:t>
        </w:r>
        <w:r>
          <w:rPr>
            <w:lang w:val="en-US"/>
          </w:rPr>
          <w:t>tmgiAllocReq</w:t>
        </w:r>
        <w:r w:rsidRPr="00F11966">
          <w:t xml:space="preserve"> ]</w:t>
        </w:r>
      </w:ins>
    </w:p>
    <w:p w14:paraId="2839D351" w14:textId="77777777" w:rsidR="00BB299D" w:rsidRDefault="00BB299D" w:rsidP="00F15DE3"/>
    <w:p w14:paraId="181DFBFB" w14:textId="77777777" w:rsidR="004A3AF9" w:rsidRDefault="004A3AF9" w:rsidP="004A3AF9">
      <w:pPr>
        <w:pStyle w:val="PL"/>
        <w:rPr>
          <w:lang w:val="en-US"/>
        </w:rPr>
      </w:pPr>
      <w:r>
        <w:rPr>
          <w:lang w:val="en-US"/>
        </w:rPr>
        <w:t>[…]</w:t>
      </w:r>
    </w:p>
    <w:p w14:paraId="0A703713" w14:textId="0DFD9312" w:rsidR="004A3AF9" w:rsidRDefault="004A3AF9" w:rsidP="00F15DE3"/>
    <w:p w14:paraId="53FFD1BC" w14:textId="77777777" w:rsidR="004A3AF9" w:rsidRPr="00561C06" w:rsidRDefault="004A3AF9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3D10EA" w14:textId="77777777" w:rsidR="001F43A4" w:rsidRDefault="001F43A4">
      <w:r>
        <w:separator/>
      </w:r>
    </w:p>
  </w:endnote>
  <w:endnote w:type="continuationSeparator" w:id="0">
    <w:p w14:paraId="332B180A" w14:textId="77777777" w:rsidR="001F43A4" w:rsidRDefault="001F43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89B40F" w14:textId="77777777" w:rsidR="005C282C" w:rsidRDefault="005C28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3ECBC1" w14:textId="77777777" w:rsidR="005C282C" w:rsidRDefault="005C282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96AB0C" w14:textId="77777777" w:rsidR="005C282C" w:rsidRDefault="005C28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7A1BFF" w14:textId="77777777" w:rsidR="001F43A4" w:rsidRDefault="001F43A4">
      <w:r>
        <w:separator/>
      </w:r>
    </w:p>
  </w:footnote>
  <w:footnote w:type="continuationSeparator" w:id="0">
    <w:p w14:paraId="7B177F55" w14:textId="77777777" w:rsidR="001F43A4" w:rsidRDefault="001F43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694881" w14:textId="77777777" w:rsidR="005C282C" w:rsidRDefault="005C28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EB99CD" w14:textId="77777777" w:rsidR="005C282C" w:rsidRDefault="005C282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5602E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5602E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">
    <w15:presenceInfo w15:providerId="None" w15:userId="Bruno Landais"/>
  </w15:person>
  <w15:person w15:author="Bruno Landais - rev1">
    <w15:presenceInfo w15:providerId="None" w15:userId="Bruno Landais -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854"/>
    <w:rsid w:val="00022E4A"/>
    <w:rsid w:val="000628F9"/>
    <w:rsid w:val="000A6394"/>
    <w:rsid w:val="000B5ACA"/>
    <w:rsid w:val="000B7FED"/>
    <w:rsid w:val="000C038A"/>
    <w:rsid w:val="000C6598"/>
    <w:rsid w:val="000D44B3"/>
    <w:rsid w:val="000D740A"/>
    <w:rsid w:val="00145D43"/>
    <w:rsid w:val="00192C46"/>
    <w:rsid w:val="001A08B3"/>
    <w:rsid w:val="001A7B60"/>
    <w:rsid w:val="001B52F0"/>
    <w:rsid w:val="001B7A65"/>
    <w:rsid w:val="001D2888"/>
    <w:rsid w:val="001D6284"/>
    <w:rsid w:val="001E41F3"/>
    <w:rsid w:val="001F43A4"/>
    <w:rsid w:val="00220DAF"/>
    <w:rsid w:val="0026004D"/>
    <w:rsid w:val="002640DD"/>
    <w:rsid w:val="00275D12"/>
    <w:rsid w:val="00284FEB"/>
    <w:rsid w:val="002860C4"/>
    <w:rsid w:val="002B5741"/>
    <w:rsid w:val="002D3BA9"/>
    <w:rsid w:val="002E472E"/>
    <w:rsid w:val="002E64DC"/>
    <w:rsid w:val="002F7E87"/>
    <w:rsid w:val="00305409"/>
    <w:rsid w:val="003609EF"/>
    <w:rsid w:val="0036231A"/>
    <w:rsid w:val="00374DD4"/>
    <w:rsid w:val="003B1120"/>
    <w:rsid w:val="003C142D"/>
    <w:rsid w:val="003D454E"/>
    <w:rsid w:val="003E1A36"/>
    <w:rsid w:val="003F08F5"/>
    <w:rsid w:val="00410371"/>
    <w:rsid w:val="004242F1"/>
    <w:rsid w:val="004825FB"/>
    <w:rsid w:val="004A3AF9"/>
    <w:rsid w:val="004B75B7"/>
    <w:rsid w:val="004D6467"/>
    <w:rsid w:val="004F5D14"/>
    <w:rsid w:val="0051580D"/>
    <w:rsid w:val="005169C5"/>
    <w:rsid w:val="00547111"/>
    <w:rsid w:val="005602EA"/>
    <w:rsid w:val="00561C06"/>
    <w:rsid w:val="00592859"/>
    <w:rsid w:val="00592D74"/>
    <w:rsid w:val="005C282C"/>
    <w:rsid w:val="005E2C44"/>
    <w:rsid w:val="00621188"/>
    <w:rsid w:val="006257ED"/>
    <w:rsid w:val="0064709F"/>
    <w:rsid w:val="00665C47"/>
    <w:rsid w:val="00695808"/>
    <w:rsid w:val="006A4056"/>
    <w:rsid w:val="006B402A"/>
    <w:rsid w:val="006B46FB"/>
    <w:rsid w:val="006C5191"/>
    <w:rsid w:val="006E21FB"/>
    <w:rsid w:val="006E4202"/>
    <w:rsid w:val="00792342"/>
    <w:rsid w:val="007977A8"/>
    <w:rsid w:val="007B512A"/>
    <w:rsid w:val="007C2097"/>
    <w:rsid w:val="007D6A07"/>
    <w:rsid w:val="007F7259"/>
    <w:rsid w:val="008040A8"/>
    <w:rsid w:val="008279FA"/>
    <w:rsid w:val="00843645"/>
    <w:rsid w:val="008626E7"/>
    <w:rsid w:val="00870EE7"/>
    <w:rsid w:val="008863B9"/>
    <w:rsid w:val="0089666F"/>
    <w:rsid w:val="008A45A6"/>
    <w:rsid w:val="008A670B"/>
    <w:rsid w:val="008C2C3D"/>
    <w:rsid w:val="008F3789"/>
    <w:rsid w:val="008F686C"/>
    <w:rsid w:val="0091443E"/>
    <w:rsid w:val="009148DE"/>
    <w:rsid w:val="009153AF"/>
    <w:rsid w:val="00916A68"/>
    <w:rsid w:val="00934697"/>
    <w:rsid w:val="00934F19"/>
    <w:rsid w:val="00935DD5"/>
    <w:rsid w:val="00941E30"/>
    <w:rsid w:val="009640B0"/>
    <w:rsid w:val="009777D9"/>
    <w:rsid w:val="0098181A"/>
    <w:rsid w:val="00991B88"/>
    <w:rsid w:val="009A5753"/>
    <w:rsid w:val="009A579D"/>
    <w:rsid w:val="009B2FAC"/>
    <w:rsid w:val="009D6D9E"/>
    <w:rsid w:val="009E3297"/>
    <w:rsid w:val="009F734F"/>
    <w:rsid w:val="00A246B6"/>
    <w:rsid w:val="00A47E70"/>
    <w:rsid w:val="00A50CF0"/>
    <w:rsid w:val="00A518EF"/>
    <w:rsid w:val="00A7671C"/>
    <w:rsid w:val="00AA2CBC"/>
    <w:rsid w:val="00AA774C"/>
    <w:rsid w:val="00AC5820"/>
    <w:rsid w:val="00AD1CD8"/>
    <w:rsid w:val="00B06542"/>
    <w:rsid w:val="00B258BB"/>
    <w:rsid w:val="00B52AAE"/>
    <w:rsid w:val="00B53046"/>
    <w:rsid w:val="00B6651B"/>
    <w:rsid w:val="00B67B97"/>
    <w:rsid w:val="00B92AF1"/>
    <w:rsid w:val="00B968C8"/>
    <w:rsid w:val="00BA3EC5"/>
    <w:rsid w:val="00BA51D9"/>
    <w:rsid w:val="00BB299D"/>
    <w:rsid w:val="00BB5DFC"/>
    <w:rsid w:val="00BD279D"/>
    <w:rsid w:val="00BD6BB8"/>
    <w:rsid w:val="00C12428"/>
    <w:rsid w:val="00C378CA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1416D"/>
    <w:rsid w:val="00D14D42"/>
    <w:rsid w:val="00D24991"/>
    <w:rsid w:val="00D447A1"/>
    <w:rsid w:val="00D44D39"/>
    <w:rsid w:val="00D50255"/>
    <w:rsid w:val="00D60EC8"/>
    <w:rsid w:val="00D66520"/>
    <w:rsid w:val="00DE34CF"/>
    <w:rsid w:val="00E13F3D"/>
    <w:rsid w:val="00E22AF6"/>
    <w:rsid w:val="00E34898"/>
    <w:rsid w:val="00E53B23"/>
    <w:rsid w:val="00E623A2"/>
    <w:rsid w:val="00E7573F"/>
    <w:rsid w:val="00E759B3"/>
    <w:rsid w:val="00E827FB"/>
    <w:rsid w:val="00EA61AC"/>
    <w:rsid w:val="00EB09B7"/>
    <w:rsid w:val="00EC5544"/>
    <w:rsid w:val="00EE02F4"/>
    <w:rsid w:val="00EE7D7C"/>
    <w:rsid w:val="00F15DE3"/>
    <w:rsid w:val="00F25D98"/>
    <w:rsid w:val="00F300FB"/>
    <w:rsid w:val="00F461DE"/>
    <w:rsid w:val="00F77385"/>
    <w:rsid w:val="00FB6386"/>
    <w:rsid w:val="00FE3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0D740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D740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D740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0D740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0D740A"/>
    <w:rPr>
      <w:rFonts w:ascii="Arial" w:hAnsi="Arial"/>
      <w:b/>
      <w:lang w:val="en-GB" w:eastAsia="en-US"/>
    </w:rPr>
  </w:style>
  <w:style w:type="character" w:customStyle="1" w:styleId="st">
    <w:name w:val="st"/>
    <w:rsid w:val="000D740A"/>
  </w:style>
  <w:style w:type="character" w:customStyle="1" w:styleId="EXCar">
    <w:name w:val="EX Car"/>
    <w:link w:val="EX"/>
    <w:qFormat/>
    <w:rsid w:val="000D740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D740A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220DAF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qFormat/>
    <w:locked/>
    <w:rsid w:val="0098181A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rsid w:val="0084364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3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122</TotalTime>
  <Pages>5</Pages>
  <Words>1073</Words>
  <Characters>7703</Characters>
  <Application>Microsoft Office Word</Application>
  <DocSecurity>0</DocSecurity>
  <Lines>64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v3</cp:lastModifiedBy>
  <cp:revision>77</cp:revision>
  <cp:lastPrinted>1899-12-31T23:00:00Z</cp:lastPrinted>
  <dcterms:created xsi:type="dcterms:W3CDTF">2020-02-03T08:32:00Z</dcterms:created>
  <dcterms:modified xsi:type="dcterms:W3CDTF">2021-10-13T18:49:00Z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